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1C5622" w:rsidRDefault="00F13E1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</w:t>
      </w:r>
      <w:r w:rsidRPr="001C5622">
        <w:rPr>
          <w:b/>
          <w:sz w:val="24"/>
        </w:rPr>
        <w:t>GPP TSG</w:t>
      </w:r>
      <w:r>
        <w:rPr>
          <w:b/>
          <w:sz w:val="24"/>
        </w:rPr>
        <w:t xml:space="preserve"> </w:t>
      </w:r>
      <w:r w:rsidRPr="001C5622">
        <w:rPr>
          <w:b/>
          <w:sz w:val="24"/>
        </w:rPr>
        <w:t xml:space="preserve">RAN </w:t>
      </w:r>
      <w:r>
        <w:rPr>
          <w:b/>
          <w:sz w:val="24"/>
        </w:rPr>
        <w:t xml:space="preserve">WG6 </w:t>
      </w:r>
      <w:r w:rsidRPr="001C5622">
        <w:rPr>
          <w:b/>
          <w:sz w:val="24"/>
        </w:rPr>
        <w:t>#</w:t>
      </w:r>
      <w:r w:rsidR="00F54E87">
        <w:rPr>
          <w:b/>
          <w:sz w:val="24"/>
        </w:rPr>
        <w:t>4</w:t>
      </w:r>
      <w:r w:rsidRPr="001C5622">
        <w:rPr>
          <w:b/>
          <w:i/>
          <w:sz w:val="24"/>
        </w:rPr>
        <w:t xml:space="preserve"> </w:t>
      </w:r>
      <w:r w:rsidR="00EA049F" w:rsidRPr="001C5622">
        <w:rPr>
          <w:b/>
          <w:i/>
          <w:sz w:val="24"/>
        </w:rPr>
        <w:t xml:space="preserve"> </w:t>
      </w:r>
      <w:r w:rsidR="00FD51D1">
        <w:rPr>
          <w:b/>
          <w:i/>
          <w:sz w:val="28"/>
        </w:rPr>
        <w:t xml:space="preserve">                                    </w:t>
      </w:r>
      <w:r w:rsidR="00F54E87">
        <w:rPr>
          <w:b/>
          <w:i/>
          <w:sz w:val="28"/>
        </w:rPr>
        <w:t xml:space="preserve">                               </w:t>
      </w:r>
      <w:r w:rsidR="00FD51D1">
        <w:rPr>
          <w:b/>
          <w:i/>
          <w:sz w:val="28"/>
        </w:rPr>
        <w:t xml:space="preserve"> </w:t>
      </w:r>
      <w:r w:rsidR="000E6A5B" w:rsidRPr="00EA35E7">
        <w:rPr>
          <w:b/>
          <w:sz w:val="28"/>
        </w:rPr>
        <w:t>R6</w:t>
      </w:r>
      <w:r w:rsidR="00495715" w:rsidRPr="00EA35E7">
        <w:rPr>
          <w:b/>
          <w:sz w:val="28"/>
        </w:rPr>
        <w:t>-</w:t>
      </w:r>
      <w:r w:rsidR="00AD59D6">
        <w:rPr>
          <w:b/>
          <w:sz w:val="28"/>
        </w:rPr>
        <w:t>170</w:t>
      </w:r>
      <w:r w:rsidR="00334E59">
        <w:rPr>
          <w:b/>
          <w:sz w:val="28"/>
        </w:rPr>
        <w:t>214</w:t>
      </w:r>
    </w:p>
    <w:p w:rsidR="001E41F3" w:rsidRPr="001C5622" w:rsidRDefault="00F54E87" w:rsidP="00B95245">
      <w:pPr>
        <w:pStyle w:val="CRCoverPage"/>
        <w:tabs>
          <w:tab w:val="left" w:pos="5986"/>
          <w:tab w:val="left" w:pos="6910"/>
        </w:tabs>
        <w:outlineLvl w:val="0"/>
        <w:rPr>
          <w:b/>
          <w:sz w:val="24"/>
        </w:rPr>
      </w:pPr>
      <w:r>
        <w:rPr>
          <w:b/>
          <w:sz w:val="24"/>
        </w:rPr>
        <w:t>Hangzhou</w:t>
      </w:r>
      <w:r w:rsidR="00F13E19" w:rsidRPr="001C5622">
        <w:rPr>
          <w:b/>
          <w:sz w:val="24"/>
        </w:rPr>
        <w:t xml:space="preserve">, </w:t>
      </w:r>
      <w:r>
        <w:rPr>
          <w:b/>
          <w:sz w:val="24"/>
        </w:rPr>
        <w:t>P.R. China</w:t>
      </w:r>
      <w:r w:rsidR="00443B85">
        <w:rPr>
          <w:b/>
          <w:sz w:val="24"/>
        </w:rPr>
        <w:t xml:space="preserve">, </w:t>
      </w:r>
      <w:r>
        <w:rPr>
          <w:b/>
          <w:sz w:val="24"/>
        </w:rPr>
        <w:t>Ma</w:t>
      </w:r>
      <w:r w:rsidR="00443B85">
        <w:rPr>
          <w:b/>
          <w:sz w:val="24"/>
        </w:rPr>
        <w:t>y</w:t>
      </w:r>
      <w:r w:rsidR="00F13E19" w:rsidRPr="001C5622">
        <w:rPr>
          <w:b/>
          <w:sz w:val="24"/>
        </w:rPr>
        <w:t xml:space="preserve"> </w:t>
      </w:r>
      <w:r w:rsidR="00443B85">
        <w:rPr>
          <w:b/>
          <w:sz w:val="24"/>
        </w:rPr>
        <w:t>1</w:t>
      </w:r>
      <w:r>
        <w:rPr>
          <w:b/>
          <w:sz w:val="24"/>
        </w:rPr>
        <w:t>5</w:t>
      </w:r>
      <w:r w:rsidR="00443B85">
        <w:rPr>
          <w:b/>
          <w:sz w:val="24"/>
        </w:rPr>
        <w:t>-1</w:t>
      </w:r>
      <w:r>
        <w:rPr>
          <w:b/>
          <w:sz w:val="24"/>
        </w:rPr>
        <w:t>9</w:t>
      </w:r>
      <w:r w:rsidR="00F13E19">
        <w:rPr>
          <w:b/>
          <w:sz w:val="24"/>
        </w:rPr>
        <w:t xml:space="preserve">, </w:t>
      </w:r>
      <w:r w:rsidR="00443B85">
        <w:rPr>
          <w:b/>
          <w:sz w:val="24"/>
        </w:rPr>
        <w:t>2017</w:t>
      </w:r>
      <w:r w:rsidR="001026D4" w:rsidRPr="001C5622">
        <w:rPr>
          <w:b/>
          <w:sz w:val="24"/>
        </w:rPr>
        <w:t xml:space="preserve">  </w:t>
      </w:r>
      <w:r w:rsidR="00FF2F20" w:rsidRPr="001C5622">
        <w:rPr>
          <w:b/>
          <w:sz w:val="24"/>
        </w:rPr>
        <w:t xml:space="preserve">    </w:t>
      </w:r>
      <w:r w:rsidR="00EC0F38">
        <w:rPr>
          <w:b/>
          <w:sz w:val="24"/>
        </w:rPr>
        <w:t xml:space="preserve">    </w:t>
      </w:r>
      <w:r w:rsidR="00FF2F20" w:rsidRPr="001C5622">
        <w:rPr>
          <w:b/>
          <w:sz w:val="24"/>
        </w:rPr>
        <w:t xml:space="preserve"> </w:t>
      </w:r>
      <w:r>
        <w:rPr>
          <w:b/>
          <w:sz w:val="24"/>
        </w:rPr>
        <w:t xml:space="preserve">                          </w:t>
      </w:r>
      <w:r w:rsidR="009D59CE">
        <w:rPr>
          <w:b/>
          <w:sz w:val="24"/>
        </w:rPr>
        <w:t xml:space="preserve">  </w:t>
      </w:r>
      <w:r>
        <w:rPr>
          <w:b/>
          <w:sz w:val="24"/>
        </w:rPr>
        <w:t>Revision of R6-170116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.1</w:t>
            </w:r>
          </w:p>
        </w:tc>
      </w:tr>
      <w:tr w:rsidR="001E41F3" w:rsidRPr="001C5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1E41F3" w:rsidRPr="001C5622" w:rsidRDefault="00AD59D6" w:rsidP="0051580D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48</w:t>
            </w:r>
            <w:r w:rsidR="001A02EF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t>1</w:t>
            </w:r>
            <w:r w:rsidR="006F4F1B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C5622" w:rsidRDefault="00F52226">
            <w:pPr>
              <w:pStyle w:val="CRCoverPage"/>
              <w:spacing w:after="0"/>
            </w:pPr>
            <w:r>
              <w:rPr>
                <w:b/>
                <w:sz w:val="28"/>
              </w:rPr>
              <w:t>0436</w:t>
            </w:r>
          </w:p>
        </w:tc>
        <w:tc>
          <w:tcPr>
            <w:tcW w:w="709" w:type="dxa"/>
          </w:tcPr>
          <w:p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C5622" w:rsidRDefault="00F5222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C5622" w:rsidRDefault="00443B85" w:rsidP="006F4F1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</w:t>
            </w:r>
            <w:r w:rsidR="00AD59D6">
              <w:rPr>
                <w:b/>
                <w:sz w:val="32"/>
              </w:rPr>
              <w:t>4</w:t>
            </w:r>
            <w:r w:rsidR="001E41F3" w:rsidRPr="001C5622">
              <w:rPr>
                <w:b/>
                <w:sz w:val="32"/>
              </w:rPr>
              <w:t>.</w:t>
            </w:r>
            <w:r w:rsidR="009D59CE">
              <w:rPr>
                <w:b/>
                <w:sz w:val="32"/>
              </w:rPr>
              <w:t>2</w:t>
            </w:r>
            <w:r w:rsidR="001E41F3" w:rsidRPr="001C5622">
              <w:rPr>
                <w:b/>
                <w:sz w:val="32"/>
              </w:rPr>
              <w:t>.</w:t>
            </w:r>
            <w:r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0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>
        <w:tc>
          <w:tcPr>
            <w:tcW w:w="9641" w:type="dxa"/>
            <w:gridSpan w:val="9"/>
          </w:tcPr>
          <w:p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:rsidTr="00A7671C">
        <w:tc>
          <w:tcPr>
            <w:tcW w:w="2835" w:type="dxa"/>
          </w:tcPr>
          <w:p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C5622" w:rsidRDefault="00AD59D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>
        <w:tc>
          <w:tcPr>
            <w:tcW w:w="9641" w:type="dxa"/>
            <w:gridSpan w:val="11"/>
          </w:tcPr>
          <w:p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5622" w:rsidRDefault="00FD51D1" w:rsidP="00443B85">
            <w:pPr>
              <w:pStyle w:val="CRCoverPage"/>
              <w:spacing w:after="0"/>
              <w:ind w:left="100"/>
            </w:pPr>
            <w:r w:rsidRPr="00FD51D1">
              <w:t>Introduction of new UL coverage class CC5 for UL MCL improvement</w:t>
            </w:r>
          </w:p>
        </w:tc>
      </w:tr>
      <w:tr w:rsidR="001E41F3" w:rsidRPr="001C5622">
        <w:tc>
          <w:tcPr>
            <w:tcW w:w="1843" w:type="dxa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>
        <w:tc>
          <w:tcPr>
            <w:tcW w:w="1843" w:type="dxa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C5622" w:rsidRDefault="000E6A5B" w:rsidP="005D5834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1C5622">
        <w:tc>
          <w:tcPr>
            <w:tcW w:w="1843" w:type="dxa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C5622" w:rsidRDefault="000E6A5B" w:rsidP="00334E59">
            <w:pPr>
              <w:pStyle w:val="CRCoverPage"/>
              <w:spacing w:after="0"/>
              <w:ind w:left="100"/>
            </w:pPr>
            <w:r>
              <w:t>R6</w:t>
            </w:r>
          </w:p>
        </w:tc>
      </w:tr>
      <w:tr w:rsidR="001E41F3" w:rsidRPr="001C5622">
        <w:tc>
          <w:tcPr>
            <w:tcW w:w="1843" w:type="dxa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>
        <w:tc>
          <w:tcPr>
            <w:tcW w:w="1843" w:type="dxa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C5622" w:rsidRDefault="00F13E19" w:rsidP="00E75350">
            <w:pPr>
              <w:pStyle w:val="CRCoverPage"/>
              <w:spacing w:after="0"/>
              <w:ind w:left="100"/>
            </w:pPr>
            <w:r w:rsidRPr="001C5622">
              <w:t>CIoT_EC_GSM</w:t>
            </w:r>
            <w:r>
              <w:t>_radio_enh-Core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C5622" w:rsidRDefault="003358DE" w:rsidP="001F3419">
            <w:pPr>
              <w:pStyle w:val="CRCoverPage"/>
              <w:spacing w:after="0"/>
              <w:ind w:left="100"/>
            </w:pPr>
            <w:r>
              <w:t>2017-05</w:t>
            </w:r>
            <w:r w:rsidR="0087370C" w:rsidRPr="001C5622">
              <w:t>-</w:t>
            </w:r>
            <w:r w:rsidR="00F52226">
              <w:t>05</w:t>
            </w:r>
          </w:p>
        </w:tc>
      </w:tr>
      <w:tr w:rsidR="001E41F3" w:rsidRPr="001C5622">
        <w:tc>
          <w:tcPr>
            <w:tcW w:w="1843" w:type="dxa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C5622" w:rsidRDefault="00E7535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</w:t>
            </w:r>
            <w:r w:rsidR="00E75350">
              <w:t>4</w:t>
            </w:r>
          </w:p>
        </w:tc>
      </w:tr>
      <w:tr w:rsidR="001E41F3" w:rsidRPr="001C5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  <w:t>F</w:t>
            </w:r>
            <w:r w:rsidRPr="001C5622">
              <w:rPr>
                <w:i/>
                <w:sz w:val="18"/>
              </w:rPr>
              <w:t xml:space="preserve">  (correction)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1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C562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1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1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</w:tc>
      </w:tr>
      <w:tr w:rsidR="001E41F3" w:rsidRPr="001C5622">
        <w:tc>
          <w:tcPr>
            <w:tcW w:w="1843" w:type="dxa"/>
          </w:tcPr>
          <w:p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5622" w:rsidRDefault="00FD51D1" w:rsidP="00E75350">
            <w:pPr>
              <w:pStyle w:val="CRCoverPage"/>
              <w:spacing w:after="0"/>
              <w:ind w:left="100"/>
            </w:pPr>
            <w:r>
              <w:t>Introduction of the new uplink coverage class for improved MCL performance in uplink for low power device has been agreed as part of WI in Rel-14 for radio interface enhancements for EC-GSM-IoT in RP-160806.</w:t>
            </w:r>
          </w:p>
        </w:tc>
      </w:tr>
      <w:tr w:rsidR="001E41F3" w:rsidRPr="001C56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51D1" w:rsidRPr="00F66D73" w:rsidRDefault="00F52226" w:rsidP="00F52226">
            <w:pPr>
              <w:pStyle w:val="CRCoverPage"/>
              <w:spacing w:after="180"/>
              <w:ind w:left="98"/>
              <w:rPr>
                <w:rFonts w:cs="Arial"/>
              </w:rPr>
            </w:pPr>
            <w:r>
              <w:rPr>
                <w:rFonts w:cs="Arial"/>
              </w:rPr>
              <w:t>In sub-</w:t>
            </w:r>
            <w:r w:rsidR="0060037E">
              <w:rPr>
                <w:rFonts w:cs="Arial"/>
              </w:rPr>
              <w:t>clause 11.3.124 a</w:t>
            </w:r>
            <w:r w:rsidR="00F77790">
              <w:rPr>
                <w:rFonts w:cs="Arial"/>
              </w:rPr>
              <w:t xml:space="preserve"> new code point</w:t>
            </w:r>
            <w:r w:rsidR="0060037E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is </w:t>
            </w:r>
            <w:r w:rsidR="0060037E">
              <w:rPr>
                <w:rFonts w:cs="Arial"/>
              </w:rPr>
              <w:t xml:space="preserve">added </w:t>
            </w:r>
            <w:r w:rsidR="00F77790">
              <w:rPr>
                <w:rFonts w:cs="Arial"/>
              </w:rPr>
              <w:t xml:space="preserve">in </w:t>
            </w:r>
            <w:r>
              <w:rPr>
                <w:rFonts w:cs="Arial"/>
              </w:rPr>
              <w:t xml:space="preserve">table </w:t>
            </w:r>
            <w:r w:rsidR="00F77790">
              <w:rPr>
                <w:rFonts w:cs="Arial"/>
              </w:rPr>
              <w:t>11.3.124b to</w:t>
            </w:r>
            <w:r w:rsidR="0060037E">
              <w:rPr>
                <w:rFonts w:cs="Arial"/>
              </w:rPr>
              <w:t xml:space="preserve"> represent </w:t>
            </w:r>
            <w:r>
              <w:rPr>
                <w:rFonts w:cs="Arial"/>
              </w:rPr>
              <w:t xml:space="preserve"> </w:t>
            </w:r>
            <w:r w:rsidR="0060037E">
              <w:rPr>
                <w:rFonts w:cs="Arial"/>
              </w:rPr>
              <w:t>CC5</w:t>
            </w:r>
            <w:r>
              <w:rPr>
                <w:rFonts w:cs="Arial"/>
              </w:rPr>
              <w:t>.</w:t>
            </w:r>
          </w:p>
        </w:tc>
      </w:tr>
      <w:tr w:rsidR="001E41F3" w:rsidRPr="001C56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bookmarkStart w:id="2" w:name="_GoBack"/>
            <w:bookmarkEnd w:id="2"/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255A" w:rsidRDefault="00FD51D1">
            <w:pPr>
              <w:pStyle w:val="CRCoverPage"/>
              <w:spacing w:after="0"/>
              <w:ind w:left="100"/>
            </w:pPr>
            <w:r>
              <w:t>The n</w:t>
            </w:r>
            <w:r w:rsidR="0074220E">
              <w:t>ew coverage class CC5 for up</w:t>
            </w:r>
            <w:r>
              <w:t>link MCL improvement is not</w:t>
            </w:r>
            <w:r w:rsidR="0074220E">
              <w:t xml:space="preserve"> supported</w:t>
            </w:r>
            <w:r>
              <w:t>.</w:t>
            </w:r>
          </w:p>
        </w:tc>
      </w:tr>
      <w:tr w:rsidR="001E41F3" w:rsidRPr="001C5622">
        <w:tc>
          <w:tcPr>
            <w:tcW w:w="2268" w:type="dxa"/>
            <w:gridSpan w:val="2"/>
          </w:tcPr>
          <w:p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5622" w:rsidRDefault="0060037E" w:rsidP="006070DF">
            <w:pPr>
              <w:pStyle w:val="CRCoverPage"/>
              <w:spacing w:after="0"/>
              <w:ind w:left="100"/>
            </w:pPr>
            <w:r>
              <w:t>11.3.124</w:t>
            </w:r>
          </w:p>
        </w:tc>
      </w:tr>
      <w:tr w:rsidR="001E41F3" w:rsidRPr="001C56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C562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C562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C5622" w:rsidRDefault="001E41F3">
            <w:pPr>
              <w:pStyle w:val="CRCoverPage"/>
              <w:spacing w:after="0"/>
              <w:ind w:left="99"/>
            </w:pPr>
          </w:p>
        </w:tc>
      </w:tr>
      <w:tr w:rsidR="00FD51D1" w:rsidRPr="001C56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51D1" w:rsidRPr="001C5622" w:rsidRDefault="00FD51D1" w:rsidP="00FD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51D1" w:rsidRPr="001C5622" w:rsidRDefault="00FD51D1" w:rsidP="00FD51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1D1" w:rsidRPr="001C5622" w:rsidRDefault="00FD51D1" w:rsidP="00FD51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FD51D1" w:rsidRPr="001C5622" w:rsidRDefault="00FD51D1" w:rsidP="00FD51D1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51D1" w:rsidRDefault="00FD51D1" w:rsidP="00FD51D1">
            <w:pPr>
              <w:pStyle w:val="CRCoverPage"/>
              <w:spacing w:after="0"/>
              <w:ind w:left="99"/>
            </w:pPr>
            <w:r>
              <w:t>TS 43.064 CR 0111</w:t>
            </w:r>
          </w:p>
          <w:p w:rsidR="00FD51D1" w:rsidRDefault="00FD51D1" w:rsidP="00FD51D1">
            <w:pPr>
              <w:pStyle w:val="CRCoverPage"/>
              <w:spacing w:after="0"/>
              <w:ind w:left="99"/>
            </w:pPr>
            <w:r>
              <w:t>TS 45.001 CR 0097</w:t>
            </w:r>
          </w:p>
          <w:p w:rsidR="00FD51D1" w:rsidRDefault="00FD51D1" w:rsidP="00FD51D1">
            <w:pPr>
              <w:pStyle w:val="CRCoverPage"/>
              <w:spacing w:after="0"/>
              <w:ind w:left="99"/>
            </w:pPr>
            <w:r>
              <w:t>TS 45.002 CR 0206</w:t>
            </w:r>
          </w:p>
          <w:p w:rsidR="00FD51D1" w:rsidRDefault="00FD51D1" w:rsidP="00FD51D1">
            <w:pPr>
              <w:pStyle w:val="CRCoverPage"/>
              <w:spacing w:after="0"/>
              <w:ind w:left="99"/>
            </w:pPr>
            <w:r>
              <w:t>TS 45.003 CR 0145</w:t>
            </w:r>
          </w:p>
          <w:p w:rsidR="00FD51D1" w:rsidRDefault="00FD51D1" w:rsidP="00FD51D1">
            <w:pPr>
              <w:pStyle w:val="CRCoverPage"/>
              <w:spacing w:after="0"/>
              <w:ind w:left="99"/>
            </w:pPr>
            <w:r>
              <w:t>TS 45.005 CR 0600</w:t>
            </w:r>
          </w:p>
          <w:p w:rsidR="00FD51D1" w:rsidRDefault="00FD51D1" w:rsidP="00FD51D1">
            <w:pPr>
              <w:pStyle w:val="CRCoverPage"/>
              <w:spacing w:after="0"/>
            </w:pPr>
            <w:r>
              <w:t xml:space="preserve">  TS 44.018 CR 1061</w:t>
            </w:r>
          </w:p>
          <w:p w:rsidR="00FD51D1" w:rsidRDefault="00FD51D1" w:rsidP="00FD51D1">
            <w:pPr>
              <w:pStyle w:val="CRCoverPage"/>
              <w:spacing w:after="0"/>
            </w:pPr>
            <w:r>
              <w:t xml:space="preserve">  TS 44.060 CR 1639</w:t>
            </w:r>
          </w:p>
          <w:p w:rsidR="00FD51D1" w:rsidRPr="001C5622" w:rsidRDefault="00FD51D1" w:rsidP="00FD51D1">
            <w:pPr>
              <w:pStyle w:val="CRCoverPage"/>
              <w:spacing w:after="0"/>
              <w:ind w:left="99"/>
            </w:pPr>
            <w:r>
              <w:t>TS 24.008 (draft CR)</w:t>
            </w:r>
          </w:p>
        </w:tc>
      </w:tr>
      <w:tr w:rsidR="00FD51D1" w:rsidRPr="00334E5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D51D1" w:rsidRPr="001C5622" w:rsidRDefault="00FD51D1" w:rsidP="00FD51D1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51D1" w:rsidRPr="001C5622" w:rsidRDefault="00FD51D1" w:rsidP="00FD51D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51D1" w:rsidRPr="001C5622" w:rsidRDefault="00FD51D1" w:rsidP="00FD51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FD51D1" w:rsidRPr="001C5622" w:rsidRDefault="00FD51D1" w:rsidP="00FD51D1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D51D1" w:rsidRPr="00334E59" w:rsidRDefault="00FD51D1" w:rsidP="00FD51D1">
            <w:pPr>
              <w:pStyle w:val="CRCoverPage"/>
              <w:spacing w:after="0"/>
              <w:ind w:left="99"/>
              <w:rPr>
                <w:lang w:val="fr-FR"/>
              </w:rPr>
            </w:pPr>
            <w:r w:rsidRPr="00334E59">
              <w:rPr>
                <w:lang w:val="fr-FR"/>
              </w:rPr>
              <w:t xml:space="preserve">TS 51.010 CR XXXX, </w:t>
            </w:r>
          </w:p>
          <w:p w:rsidR="00FD51D1" w:rsidRPr="00334E59" w:rsidRDefault="00FD51D1" w:rsidP="00FD51D1">
            <w:pPr>
              <w:pStyle w:val="CRCoverPage"/>
              <w:spacing w:after="0"/>
              <w:ind w:left="99"/>
              <w:rPr>
                <w:lang w:val="fr-FR"/>
              </w:rPr>
            </w:pPr>
            <w:r w:rsidRPr="00334E59">
              <w:rPr>
                <w:lang w:val="fr-FR"/>
              </w:rPr>
              <w:t>TS 51.021 CR XXXX</w:t>
            </w:r>
          </w:p>
        </w:tc>
      </w:tr>
      <w:tr w:rsidR="00F13E19" w:rsidRPr="001C56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13E19" w:rsidRPr="001C5622" w:rsidRDefault="00F13E19" w:rsidP="00F13E19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3E19" w:rsidRPr="001C5622" w:rsidRDefault="00F13E19" w:rsidP="00F13E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F13E19" w:rsidRPr="001C5622" w:rsidRDefault="00F13E19" w:rsidP="00F13E19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13E19" w:rsidRPr="001C5622" w:rsidRDefault="00F13E19" w:rsidP="00F13E19">
            <w:pPr>
              <w:pStyle w:val="CRCoverPage"/>
              <w:spacing w:after="0"/>
              <w:ind w:left="99"/>
            </w:pPr>
          </w:p>
        </w:tc>
      </w:tr>
      <w:tr w:rsidR="001E41F3" w:rsidRPr="001C56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C5622" w:rsidRDefault="001E41F3">
            <w:pPr>
              <w:pStyle w:val="CRCoverPage"/>
              <w:spacing w:after="0"/>
              <w:ind w:left="100"/>
            </w:pPr>
          </w:p>
        </w:tc>
      </w:tr>
    </w:tbl>
    <w:p w:rsidR="001E41F3" w:rsidRDefault="001E41F3">
      <w:pPr>
        <w:rPr>
          <w:rFonts w:ascii="Arial" w:hAnsi="Arial"/>
          <w:sz w:val="8"/>
          <w:szCs w:val="8"/>
        </w:rPr>
      </w:pPr>
    </w:p>
    <w:p w:rsidR="00527D63" w:rsidRDefault="00527D63">
      <w:pPr>
        <w:rPr>
          <w:rFonts w:ascii="Arial" w:hAnsi="Arial"/>
          <w:sz w:val="8"/>
          <w:szCs w:val="8"/>
        </w:rPr>
      </w:pPr>
    </w:p>
    <w:p w:rsidR="00AD59D6" w:rsidRDefault="00AD59D6">
      <w:pPr>
        <w:rPr>
          <w:rFonts w:ascii="Arial" w:hAnsi="Arial"/>
          <w:sz w:val="8"/>
          <w:szCs w:val="8"/>
        </w:rPr>
      </w:pPr>
    </w:p>
    <w:p w:rsidR="00AD59D6" w:rsidRDefault="00AD59D6">
      <w:pPr>
        <w:rPr>
          <w:rFonts w:ascii="Arial" w:hAnsi="Arial"/>
          <w:sz w:val="8"/>
          <w:szCs w:val="8"/>
        </w:rPr>
      </w:pPr>
    </w:p>
    <w:p w:rsidR="00AD59D6" w:rsidRDefault="00AD59D6">
      <w:pPr>
        <w:rPr>
          <w:rFonts w:ascii="Arial" w:hAnsi="Arial"/>
          <w:sz w:val="8"/>
          <w:szCs w:val="8"/>
        </w:rPr>
      </w:pPr>
    </w:p>
    <w:p w:rsidR="00E32FC7" w:rsidRDefault="00E32FC7" w:rsidP="00E32FC7">
      <w:bookmarkStart w:id="3" w:name="_Toc468889801"/>
    </w:p>
    <w:p w:rsidR="0060037E" w:rsidRDefault="0060037E" w:rsidP="0060037E">
      <w:pPr>
        <w:rPr>
          <w:rFonts w:ascii="Arial" w:hAnsi="Arial"/>
          <w:sz w:val="8"/>
          <w:szCs w:val="8"/>
        </w:rPr>
      </w:pPr>
      <w:bookmarkStart w:id="4" w:name="_Toc468895087"/>
    </w:p>
    <w:p w:rsidR="0060037E" w:rsidRDefault="0060037E" w:rsidP="0060037E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/>
      </w:tblPr>
      <w:tblGrid>
        <w:gridCol w:w="9629"/>
      </w:tblGrid>
      <w:tr w:rsidR="0060037E" w:rsidRPr="001C5622" w:rsidTr="0019630A">
        <w:tc>
          <w:tcPr>
            <w:tcW w:w="9629" w:type="dxa"/>
            <w:shd w:val="clear" w:color="auto" w:fill="92D050"/>
            <w:vAlign w:val="bottom"/>
          </w:tcPr>
          <w:p w:rsidR="0060037E" w:rsidRPr="000E6A5B" w:rsidRDefault="0060037E" w:rsidP="0019630A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9356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:rsidR="0060037E" w:rsidRDefault="0060037E" w:rsidP="0060037E">
      <w:pPr>
        <w:rPr>
          <w:rFonts w:ascii="Arial" w:hAnsi="Arial"/>
          <w:sz w:val="8"/>
          <w:szCs w:val="8"/>
        </w:rPr>
      </w:pPr>
    </w:p>
    <w:p w:rsidR="0060037E" w:rsidRPr="00986C32" w:rsidRDefault="0060037E" w:rsidP="0060037E">
      <w:pPr>
        <w:pStyle w:val="Heading3"/>
      </w:pPr>
      <w:r w:rsidRPr="00986C32">
        <w:t>11.3.124</w:t>
      </w:r>
      <w:r w:rsidRPr="00986C32">
        <w:tab/>
        <w:t>Coverage Class</w:t>
      </w:r>
      <w:bookmarkEnd w:id="4"/>
    </w:p>
    <w:p w:rsidR="0060037E" w:rsidRPr="00986C32" w:rsidRDefault="0060037E" w:rsidP="0060037E">
      <w:pPr>
        <w:keepNext/>
        <w:keepLines/>
      </w:pPr>
      <w:r w:rsidRPr="00986C32">
        <w:t>This information element is used to indicate the uplink and downlink Coverage Class associated with a given MS supporting EC operation. The element coding is:</w:t>
      </w:r>
    </w:p>
    <w:p w:rsidR="0060037E" w:rsidRPr="00986C32" w:rsidRDefault="0060037E" w:rsidP="0060037E">
      <w:pPr>
        <w:pStyle w:val="TH"/>
      </w:pPr>
      <w:r w:rsidRPr="00986C32">
        <w:t>Table 11.3.124.a: Coverage Class IE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95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0037E" w:rsidRPr="00986C32" w:rsidTr="0019630A">
        <w:trPr>
          <w:cantSplit/>
          <w:jc w:val="center"/>
        </w:trPr>
        <w:tc>
          <w:tcPr>
            <w:tcW w:w="950" w:type="dxa"/>
            <w:tcBorders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H"/>
            </w:pP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H"/>
            </w:pPr>
            <w:r w:rsidRPr="00986C32">
              <w:t>8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H"/>
              <w:rPr>
                <w:b w:val="0"/>
              </w:rPr>
            </w:pPr>
            <w:r w:rsidRPr="00986C32">
              <w:t>7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H"/>
            </w:pPr>
            <w:r w:rsidRPr="00986C32">
              <w:t>6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H"/>
            </w:pPr>
            <w:r w:rsidRPr="00986C32">
              <w:t>5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H"/>
            </w:pPr>
            <w:r w:rsidRPr="00986C32">
              <w:t>4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H"/>
            </w:pPr>
            <w:r w:rsidRPr="00986C32">
              <w:t>3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H"/>
            </w:pPr>
            <w:r w:rsidRPr="00986C32">
              <w:t>2</w:t>
            </w:r>
          </w:p>
        </w:tc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H"/>
            </w:pPr>
            <w:r w:rsidRPr="00986C32">
              <w:t>1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octet 1</w:t>
            </w:r>
          </w:p>
        </w:tc>
        <w:tc>
          <w:tcPr>
            <w:tcW w:w="5440" w:type="dxa"/>
            <w:gridSpan w:val="8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IEI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octet 2, 2a</w:t>
            </w:r>
          </w:p>
        </w:tc>
        <w:tc>
          <w:tcPr>
            <w:tcW w:w="5440" w:type="dxa"/>
            <w:gridSpan w:val="8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Length Indicator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octet 3</w:t>
            </w: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spare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DL Coverage Class</w:t>
            </w:r>
          </w:p>
        </w:tc>
        <w:tc>
          <w:tcPr>
            <w:tcW w:w="2040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UL Coverage Class</w:t>
            </w:r>
          </w:p>
        </w:tc>
      </w:tr>
    </w:tbl>
    <w:p w:rsidR="0060037E" w:rsidRPr="00986C32" w:rsidRDefault="0060037E" w:rsidP="0060037E">
      <w:pPr>
        <w:keepNext/>
        <w:keepLines/>
      </w:pPr>
    </w:p>
    <w:p w:rsidR="0060037E" w:rsidRPr="00986C32" w:rsidRDefault="0060037E" w:rsidP="0060037E">
      <w:r w:rsidRPr="00986C32">
        <w:rPr>
          <w:b/>
        </w:rPr>
        <w:t>UL Coverage Class:</w:t>
      </w:r>
      <w:r w:rsidRPr="00986C32">
        <w:t xml:space="preserve"> Octet 3, bits 1 to 3, contain the value part of the uplink Coverage Class. </w:t>
      </w:r>
      <w:r w:rsidRPr="00986C32">
        <w:br/>
      </w:r>
      <w:r w:rsidRPr="00986C32">
        <w:rPr>
          <w:b/>
        </w:rPr>
        <w:t>DL Coverage Class:</w:t>
      </w:r>
      <w:r w:rsidRPr="00986C32">
        <w:t xml:space="preserve"> Octet 3, bits 4 to 6, contain the value part of the downlink Coverage Class.</w:t>
      </w:r>
    </w:p>
    <w:p w:rsidR="0060037E" w:rsidRPr="00986C32" w:rsidRDefault="0060037E" w:rsidP="0060037E">
      <w:r w:rsidRPr="00986C32">
        <w:t>The UL Coverage Class field is coded as shown below:</w:t>
      </w:r>
    </w:p>
    <w:p w:rsidR="0060037E" w:rsidRPr="00986C32" w:rsidRDefault="0060037E" w:rsidP="0060037E">
      <w:pPr>
        <w:pStyle w:val="TH"/>
      </w:pPr>
      <w:r w:rsidRPr="00986C32">
        <w:t>Table 11.3.124.b: UL Coverage Class field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440"/>
        <w:gridCol w:w="4953"/>
      </w:tblGrid>
      <w:tr w:rsidR="0060037E" w:rsidRPr="00986C32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H"/>
            </w:pPr>
            <w:r w:rsidRPr="00986C32">
              <w:t>Coding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H"/>
            </w:pPr>
            <w:r w:rsidRPr="00986C32">
              <w:t>Semantic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000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reserved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001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UL Coverage Class 1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010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UL Coverage Class 2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011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UL Coverage Class 3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100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UL Coverage Class 4</w:t>
            </w:r>
          </w:p>
        </w:tc>
      </w:tr>
      <w:tr w:rsidR="0060037E" w:rsidRPr="00986C32" w:rsidTr="0019630A">
        <w:trPr>
          <w:cantSplit/>
          <w:jc w:val="center"/>
          <w:ins w:id="5" w:author="Nokia" w:date="2017-02-15T13:38:00Z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  <w:rPr>
                <w:ins w:id="6" w:author="Nokia" w:date="2017-02-15T13:38:00Z"/>
              </w:rPr>
            </w:pPr>
            <w:ins w:id="7" w:author="Nokia" w:date="2017-02-15T13:38:00Z">
              <w:r>
                <w:t>101</w:t>
              </w:r>
            </w:ins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  <w:rPr>
                <w:ins w:id="8" w:author="Nokia" w:date="2017-02-15T13:38:00Z"/>
              </w:rPr>
            </w:pPr>
            <w:ins w:id="9" w:author="Nokia" w:date="2017-02-15T13:38:00Z">
              <w:r w:rsidRPr="00986C32">
                <w:t xml:space="preserve">UL Coverage Class </w:t>
              </w:r>
              <w:r>
                <w:t>5</w:t>
              </w:r>
            </w:ins>
          </w:p>
        </w:tc>
      </w:tr>
      <w:tr w:rsidR="0060037E" w:rsidRPr="00986C32" w:rsidTr="0019630A">
        <w:trPr>
          <w:cantSplit/>
          <w:jc w:val="center"/>
        </w:trPr>
        <w:tc>
          <w:tcPr>
            <w:tcW w:w="6393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  <w:jc w:val="left"/>
            </w:pPr>
            <w:r w:rsidRPr="00986C32">
              <w:t>All other values are reserved.</w:t>
            </w:r>
          </w:p>
        </w:tc>
      </w:tr>
    </w:tbl>
    <w:p w:rsidR="0060037E" w:rsidRPr="00986C32" w:rsidRDefault="0060037E" w:rsidP="0060037E"/>
    <w:p w:rsidR="0060037E" w:rsidRPr="00986C32" w:rsidRDefault="0060037E" w:rsidP="0060037E">
      <w:r w:rsidRPr="00986C32">
        <w:t>The DL Coverage Class field is coded as shown below:</w:t>
      </w:r>
    </w:p>
    <w:p w:rsidR="0060037E" w:rsidRPr="00986C32" w:rsidRDefault="0060037E" w:rsidP="0060037E">
      <w:pPr>
        <w:pStyle w:val="TH"/>
      </w:pPr>
      <w:r w:rsidRPr="00986C32">
        <w:t>Table 11.3.124.c: DL Coverage Class field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440"/>
        <w:gridCol w:w="4953"/>
      </w:tblGrid>
      <w:tr w:rsidR="0060037E" w:rsidRPr="00986C32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H"/>
            </w:pPr>
            <w:r w:rsidRPr="00986C32">
              <w:t>Coding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H"/>
            </w:pPr>
            <w:r w:rsidRPr="00986C32">
              <w:t>Semantic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000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reserved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001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DL Coverage Class 1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010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DL Coverage Class 2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011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DL Coverage Class 3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100</w:t>
            </w:r>
          </w:p>
        </w:tc>
        <w:tc>
          <w:tcPr>
            <w:tcW w:w="495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</w:pPr>
            <w:r w:rsidRPr="00986C32">
              <w:t>DL Coverage Class 4</w:t>
            </w:r>
          </w:p>
        </w:tc>
      </w:tr>
      <w:tr w:rsidR="0060037E" w:rsidRPr="00986C32" w:rsidTr="0019630A">
        <w:trPr>
          <w:cantSplit/>
          <w:jc w:val="center"/>
        </w:trPr>
        <w:tc>
          <w:tcPr>
            <w:tcW w:w="6393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0037E" w:rsidRPr="00986C32" w:rsidRDefault="0060037E" w:rsidP="0019630A">
            <w:pPr>
              <w:pStyle w:val="TAC"/>
              <w:jc w:val="left"/>
            </w:pPr>
            <w:r w:rsidRPr="00986C32">
              <w:t>All other values are reserved.</w:t>
            </w:r>
          </w:p>
        </w:tc>
      </w:tr>
    </w:tbl>
    <w:p w:rsidR="0060037E" w:rsidRPr="00986C32" w:rsidRDefault="0060037E" w:rsidP="0060037E"/>
    <w:p w:rsidR="0060037E" w:rsidRPr="00986C32" w:rsidRDefault="0060037E" w:rsidP="0060037E">
      <w:r w:rsidRPr="00986C32">
        <w:t>Spare bits are reserved and coded with zeroes.</w:t>
      </w:r>
    </w:p>
    <w:p w:rsidR="009E4DFD" w:rsidRDefault="009E4DFD" w:rsidP="00E32FC7"/>
    <w:bookmarkEnd w:id="3"/>
    <w:p w:rsidR="00E32FC7" w:rsidRDefault="00E32FC7" w:rsidP="006F4F1B">
      <w:pPr>
        <w:pStyle w:val="Heading2"/>
      </w:pPr>
    </w:p>
    <w:sectPr w:rsidR="00E32FC7" w:rsidSect="00DD5C0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57D" w:rsidRDefault="0083657D">
      <w:r>
        <w:separator/>
      </w:r>
    </w:p>
  </w:endnote>
  <w:endnote w:type="continuationSeparator" w:id="0">
    <w:p w:rsidR="0083657D" w:rsidRDefault="00836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57D" w:rsidRDefault="0083657D">
      <w:r>
        <w:separator/>
      </w:r>
    </w:p>
  </w:footnote>
  <w:footnote w:type="continuationSeparator" w:id="0">
    <w:p w:rsidR="0083657D" w:rsidRDefault="008365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9F" w:rsidRDefault="00857B9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1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82508D"/>
    <w:multiLevelType w:val="hybridMultilevel"/>
    <w:tmpl w:val="CA20E880"/>
    <w:lvl w:ilvl="0" w:tplc="0407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it-IT" w:vendorID="64" w:dllVersion="0" w:nlCheck="1" w:checkStyle="0"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de-DE" w:vendorID="64" w:dllVersion="0" w:nlCheck="1" w:checkStyle="1"/>
  <w:activeWritingStyle w:appName="MSWord" w:lang="fr-FR" w:vendorID="64" w:dllVersion="0" w:nlCheck="1" w:checkStyle="1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06B2"/>
    <w:rsid w:val="0000735F"/>
    <w:rsid w:val="00010B85"/>
    <w:rsid w:val="00012FB4"/>
    <w:rsid w:val="000139EA"/>
    <w:rsid w:val="000169E6"/>
    <w:rsid w:val="0002030F"/>
    <w:rsid w:val="00022E4A"/>
    <w:rsid w:val="000233A6"/>
    <w:rsid w:val="00023440"/>
    <w:rsid w:val="000246A4"/>
    <w:rsid w:val="00024946"/>
    <w:rsid w:val="000253ED"/>
    <w:rsid w:val="00025B2E"/>
    <w:rsid w:val="0002612E"/>
    <w:rsid w:val="00027695"/>
    <w:rsid w:val="00030F7D"/>
    <w:rsid w:val="00033758"/>
    <w:rsid w:val="00034D13"/>
    <w:rsid w:val="0005055A"/>
    <w:rsid w:val="00050931"/>
    <w:rsid w:val="00055C17"/>
    <w:rsid w:val="00056747"/>
    <w:rsid w:val="0005737F"/>
    <w:rsid w:val="00061146"/>
    <w:rsid w:val="00063259"/>
    <w:rsid w:val="00065F54"/>
    <w:rsid w:val="0006798C"/>
    <w:rsid w:val="0007150D"/>
    <w:rsid w:val="0007385F"/>
    <w:rsid w:val="00075079"/>
    <w:rsid w:val="000769D9"/>
    <w:rsid w:val="00082852"/>
    <w:rsid w:val="00083BE6"/>
    <w:rsid w:val="00083F3D"/>
    <w:rsid w:val="00084964"/>
    <w:rsid w:val="00086BF1"/>
    <w:rsid w:val="00092129"/>
    <w:rsid w:val="00096672"/>
    <w:rsid w:val="000A1280"/>
    <w:rsid w:val="000A37CC"/>
    <w:rsid w:val="000A6394"/>
    <w:rsid w:val="000B2AD5"/>
    <w:rsid w:val="000B4392"/>
    <w:rsid w:val="000B4825"/>
    <w:rsid w:val="000B496C"/>
    <w:rsid w:val="000B4ED2"/>
    <w:rsid w:val="000B5CC3"/>
    <w:rsid w:val="000C038A"/>
    <w:rsid w:val="000C326E"/>
    <w:rsid w:val="000C5A62"/>
    <w:rsid w:val="000C6598"/>
    <w:rsid w:val="000C698A"/>
    <w:rsid w:val="000C6E8D"/>
    <w:rsid w:val="000C76B3"/>
    <w:rsid w:val="000C7F63"/>
    <w:rsid w:val="000D168A"/>
    <w:rsid w:val="000D2BE7"/>
    <w:rsid w:val="000D42B0"/>
    <w:rsid w:val="000D5D77"/>
    <w:rsid w:val="000E0D58"/>
    <w:rsid w:val="000E2EC3"/>
    <w:rsid w:val="000E3BFC"/>
    <w:rsid w:val="000E4342"/>
    <w:rsid w:val="000E4355"/>
    <w:rsid w:val="000E5432"/>
    <w:rsid w:val="000E5A51"/>
    <w:rsid w:val="000E6A5B"/>
    <w:rsid w:val="000E7DDC"/>
    <w:rsid w:val="000F080D"/>
    <w:rsid w:val="000F1237"/>
    <w:rsid w:val="000F1685"/>
    <w:rsid w:val="000F2C20"/>
    <w:rsid w:val="000F2E8E"/>
    <w:rsid w:val="000F3205"/>
    <w:rsid w:val="000F3E41"/>
    <w:rsid w:val="000F7EBD"/>
    <w:rsid w:val="0010107D"/>
    <w:rsid w:val="00101178"/>
    <w:rsid w:val="001026D4"/>
    <w:rsid w:val="00103E04"/>
    <w:rsid w:val="00104FFE"/>
    <w:rsid w:val="001068CF"/>
    <w:rsid w:val="00110544"/>
    <w:rsid w:val="00111AE2"/>
    <w:rsid w:val="00112BEA"/>
    <w:rsid w:val="00112DA2"/>
    <w:rsid w:val="0012147D"/>
    <w:rsid w:val="001222AA"/>
    <w:rsid w:val="00130D4A"/>
    <w:rsid w:val="001316AA"/>
    <w:rsid w:val="00131FA1"/>
    <w:rsid w:val="0013394B"/>
    <w:rsid w:val="00133D22"/>
    <w:rsid w:val="00134D9B"/>
    <w:rsid w:val="00140669"/>
    <w:rsid w:val="00140E69"/>
    <w:rsid w:val="00141C4E"/>
    <w:rsid w:val="00141DC7"/>
    <w:rsid w:val="001431F2"/>
    <w:rsid w:val="00145D43"/>
    <w:rsid w:val="001464BB"/>
    <w:rsid w:val="00147E9C"/>
    <w:rsid w:val="00152B59"/>
    <w:rsid w:val="001539AE"/>
    <w:rsid w:val="001543B6"/>
    <w:rsid w:val="00154F4A"/>
    <w:rsid w:val="00155CA9"/>
    <w:rsid w:val="001578DF"/>
    <w:rsid w:val="00160E9E"/>
    <w:rsid w:val="0016163E"/>
    <w:rsid w:val="00163D4F"/>
    <w:rsid w:val="001656C1"/>
    <w:rsid w:val="00167569"/>
    <w:rsid w:val="00170D9A"/>
    <w:rsid w:val="0017284F"/>
    <w:rsid w:val="001765E4"/>
    <w:rsid w:val="0017741A"/>
    <w:rsid w:val="00181273"/>
    <w:rsid w:val="00182510"/>
    <w:rsid w:val="00182AF6"/>
    <w:rsid w:val="001838BA"/>
    <w:rsid w:val="0018674C"/>
    <w:rsid w:val="00187605"/>
    <w:rsid w:val="00187EAC"/>
    <w:rsid w:val="001908AB"/>
    <w:rsid w:val="00192C46"/>
    <w:rsid w:val="00193909"/>
    <w:rsid w:val="001939D8"/>
    <w:rsid w:val="00195269"/>
    <w:rsid w:val="00195445"/>
    <w:rsid w:val="001A0221"/>
    <w:rsid w:val="001A02EF"/>
    <w:rsid w:val="001A255A"/>
    <w:rsid w:val="001A4DC8"/>
    <w:rsid w:val="001A53E2"/>
    <w:rsid w:val="001A7B60"/>
    <w:rsid w:val="001B030F"/>
    <w:rsid w:val="001B114B"/>
    <w:rsid w:val="001B4756"/>
    <w:rsid w:val="001B4D3E"/>
    <w:rsid w:val="001B5BA9"/>
    <w:rsid w:val="001B6786"/>
    <w:rsid w:val="001B6F36"/>
    <w:rsid w:val="001B7A65"/>
    <w:rsid w:val="001C07C8"/>
    <w:rsid w:val="001C1E8C"/>
    <w:rsid w:val="001C2E18"/>
    <w:rsid w:val="001C5622"/>
    <w:rsid w:val="001D1151"/>
    <w:rsid w:val="001D1304"/>
    <w:rsid w:val="001D29F9"/>
    <w:rsid w:val="001D2FA0"/>
    <w:rsid w:val="001D3249"/>
    <w:rsid w:val="001D588B"/>
    <w:rsid w:val="001D5D13"/>
    <w:rsid w:val="001E0E22"/>
    <w:rsid w:val="001E308C"/>
    <w:rsid w:val="001E41F3"/>
    <w:rsid w:val="001E43B8"/>
    <w:rsid w:val="001F0465"/>
    <w:rsid w:val="001F1A5B"/>
    <w:rsid w:val="001F266B"/>
    <w:rsid w:val="001F3419"/>
    <w:rsid w:val="0020202E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474D"/>
    <w:rsid w:val="00214979"/>
    <w:rsid w:val="0021510E"/>
    <w:rsid w:val="00215F06"/>
    <w:rsid w:val="00216F48"/>
    <w:rsid w:val="00220C2A"/>
    <w:rsid w:val="00221044"/>
    <w:rsid w:val="0022184B"/>
    <w:rsid w:val="002245A9"/>
    <w:rsid w:val="00225290"/>
    <w:rsid w:val="002338EB"/>
    <w:rsid w:val="00233E25"/>
    <w:rsid w:val="002413BD"/>
    <w:rsid w:val="00245458"/>
    <w:rsid w:val="002467BE"/>
    <w:rsid w:val="00246913"/>
    <w:rsid w:val="00252F58"/>
    <w:rsid w:val="00253528"/>
    <w:rsid w:val="00254413"/>
    <w:rsid w:val="002544D2"/>
    <w:rsid w:val="00254528"/>
    <w:rsid w:val="002555BD"/>
    <w:rsid w:val="0026004D"/>
    <w:rsid w:val="00264476"/>
    <w:rsid w:val="00264FB3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60C4"/>
    <w:rsid w:val="00292749"/>
    <w:rsid w:val="002A0CEE"/>
    <w:rsid w:val="002A0FCC"/>
    <w:rsid w:val="002A4AB1"/>
    <w:rsid w:val="002A7F2D"/>
    <w:rsid w:val="002B025C"/>
    <w:rsid w:val="002B0AC8"/>
    <w:rsid w:val="002B4285"/>
    <w:rsid w:val="002B4900"/>
    <w:rsid w:val="002B5741"/>
    <w:rsid w:val="002B61A1"/>
    <w:rsid w:val="002C1ABC"/>
    <w:rsid w:val="002C208E"/>
    <w:rsid w:val="002C7756"/>
    <w:rsid w:val="002D0DC6"/>
    <w:rsid w:val="002D2246"/>
    <w:rsid w:val="002D408C"/>
    <w:rsid w:val="002D4E62"/>
    <w:rsid w:val="002D5883"/>
    <w:rsid w:val="002D778E"/>
    <w:rsid w:val="002E0904"/>
    <w:rsid w:val="002E0B82"/>
    <w:rsid w:val="002E5A1E"/>
    <w:rsid w:val="002E5F6C"/>
    <w:rsid w:val="002E770F"/>
    <w:rsid w:val="002F16A0"/>
    <w:rsid w:val="002F26FD"/>
    <w:rsid w:val="002F518D"/>
    <w:rsid w:val="002F58D4"/>
    <w:rsid w:val="00305409"/>
    <w:rsid w:val="00310C8C"/>
    <w:rsid w:val="0031138B"/>
    <w:rsid w:val="0031584D"/>
    <w:rsid w:val="00315E3D"/>
    <w:rsid w:val="00316357"/>
    <w:rsid w:val="00317C85"/>
    <w:rsid w:val="00324EE9"/>
    <w:rsid w:val="00327F7D"/>
    <w:rsid w:val="003325BC"/>
    <w:rsid w:val="00332B85"/>
    <w:rsid w:val="00334824"/>
    <w:rsid w:val="00334E59"/>
    <w:rsid w:val="003358DE"/>
    <w:rsid w:val="00340496"/>
    <w:rsid w:val="00341B09"/>
    <w:rsid w:val="00343D4E"/>
    <w:rsid w:val="003448CB"/>
    <w:rsid w:val="00345507"/>
    <w:rsid w:val="0034682B"/>
    <w:rsid w:val="00347732"/>
    <w:rsid w:val="003503B1"/>
    <w:rsid w:val="00350487"/>
    <w:rsid w:val="00351040"/>
    <w:rsid w:val="00356153"/>
    <w:rsid w:val="00361530"/>
    <w:rsid w:val="00363E1A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B90"/>
    <w:rsid w:val="003800B5"/>
    <w:rsid w:val="00381F91"/>
    <w:rsid w:val="0038333C"/>
    <w:rsid w:val="00383CD2"/>
    <w:rsid w:val="003847FE"/>
    <w:rsid w:val="00386438"/>
    <w:rsid w:val="00387AC9"/>
    <w:rsid w:val="00387BDC"/>
    <w:rsid w:val="0039243B"/>
    <w:rsid w:val="00393BF9"/>
    <w:rsid w:val="00393F8A"/>
    <w:rsid w:val="003970B8"/>
    <w:rsid w:val="00397AB4"/>
    <w:rsid w:val="003A0D56"/>
    <w:rsid w:val="003A4106"/>
    <w:rsid w:val="003A429E"/>
    <w:rsid w:val="003A69BC"/>
    <w:rsid w:val="003B0046"/>
    <w:rsid w:val="003B0FC1"/>
    <w:rsid w:val="003B13A0"/>
    <w:rsid w:val="003B18F0"/>
    <w:rsid w:val="003B1A9E"/>
    <w:rsid w:val="003B29C6"/>
    <w:rsid w:val="003B3802"/>
    <w:rsid w:val="003B4424"/>
    <w:rsid w:val="003B4BAE"/>
    <w:rsid w:val="003B6482"/>
    <w:rsid w:val="003B6AFF"/>
    <w:rsid w:val="003B75EC"/>
    <w:rsid w:val="003C1466"/>
    <w:rsid w:val="003C1560"/>
    <w:rsid w:val="003C15A5"/>
    <w:rsid w:val="003C1FAA"/>
    <w:rsid w:val="003C2C24"/>
    <w:rsid w:val="003C7178"/>
    <w:rsid w:val="003D0180"/>
    <w:rsid w:val="003D0394"/>
    <w:rsid w:val="003D0CE5"/>
    <w:rsid w:val="003D108D"/>
    <w:rsid w:val="003D29F8"/>
    <w:rsid w:val="003D5D69"/>
    <w:rsid w:val="003D5FEC"/>
    <w:rsid w:val="003D6F00"/>
    <w:rsid w:val="003E11E3"/>
    <w:rsid w:val="003E1A36"/>
    <w:rsid w:val="003E4A81"/>
    <w:rsid w:val="003E5649"/>
    <w:rsid w:val="003E5F3E"/>
    <w:rsid w:val="003E6EDB"/>
    <w:rsid w:val="003F131E"/>
    <w:rsid w:val="003F299B"/>
    <w:rsid w:val="003F324F"/>
    <w:rsid w:val="003F34D6"/>
    <w:rsid w:val="003F3B59"/>
    <w:rsid w:val="003F51DB"/>
    <w:rsid w:val="004008BE"/>
    <w:rsid w:val="0040507F"/>
    <w:rsid w:val="004057B2"/>
    <w:rsid w:val="00411161"/>
    <w:rsid w:val="00411EAA"/>
    <w:rsid w:val="00412A89"/>
    <w:rsid w:val="00414559"/>
    <w:rsid w:val="004147EC"/>
    <w:rsid w:val="0042029E"/>
    <w:rsid w:val="0042125A"/>
    <w:rsid w:val="0042151D"/>
    <w:rsid w:val="0042355A"/>
    <w:rsid w:val="0042381D"/>
    <w:rsid w:val="004242F1"/>
    <w:rsid w:val="00427289"/>
    <w:rsid w:val="00430ABA"/>
    <w:rsid w:val="00432F8A"/>
    <w:rsid w:val="004336CE"/>
    <w:rsid w:val="00434FF3"/>
    <w:rsid w:val="0043615D"/>
    <w:rsid w:val="004409A8"/>
    <w:rsid w:val="00443431"/>
    <w:rsid w:val="004437BE"/>
    <w:rsid w:val="00443B85"/>
    <w:rsid w:val="00444D44"/>
    <w:rsid w:val="004475AF"/>
    <w:rsid w:val="004519A8"/>
    <w:rsid w:val="00457DD2"/>
    <w:rsid w:val="00460D85"/>
    <w:rsid w:val="00462530"/>
    <w:rsid w:val="004644AC"/>
    <w:rsid w:val="00464A78"/>
    <w:rsid w:val="004676D8"/>
    <w:rsid w:val="00471EF6"/>
    <w:rsid w:val="00473C1A"/>
    <w:rsid w:val="00475308"/>
    <w:rsid w:val="00476B5C"/>
    <w:rsid w:val="00480003"/>
    <w:rsid w:val="00482DB0"/>
    <w:rsid w:val="00485FEA"/>
    <w:rsid w:val="00486E07"/>
    <w:rsid w:val="00487756"/>
    <w:rsid w:val="0049128C"/>
    <w:rsid w:val="0049159C"/>
    <w:rsid w:val="00491D4F"/>
    <w:rsid w:val="00492BCC"/>
    <w:rsid w:val="0049478A"/>
    <w:rsid w:val="00494F38"/>
    <w:rsid w:val="00495715"/>
    <w:rsid w:val="00495FCB"/>
    <w:rsid w:val="004A077E"/>
    <w:rsid w:val="004A0D68"/>
    <w:rsid w:val="004A1113"/>
    <w:rsid w:val="004A1567"/>
    <w:rsid w:val="004A1999"/>
    <w:rsid w:val="004A4920"/>
    <w:rsid w:val="004A62B1"/>
    <w:rsid w:val="004A6899"/>
    <w:rsid w:val="004B1CE0"/>
    <w:rsid w:val="004B1E5D"/>
    <w:rsid w:val="004B32F9"/>
    <w:rsid w:val="004B478B"/>
    <w:rsid w:val="004B54C8"/>
    <w:rsid w:val="004B62FC"/>
    <w:rsid w:val="004B657D"/>
    <w:rsid w:val="004B6A38"/>
    <w:rsid w:val="004B73AF"/>
    <w:rsid w:val="004B75B7"/>
    <w:rsid w:val="004C05B7"/>
    <w:rsid w:val="004C26D4"/>
    <w:rsid w:val="004C2E0F"/>
    <w:rsid w:val="004C3A73"/>
    <w:rsid w:val="004C3AC8"/>
    <w:rsid w:val="004D2F52"/>
    <w:rsid w:val="004D3C6C"/>
    <w:rsid w:val="004D696D"/>
    <w:rsid w:val="004D6A51"/>
    <w:rsid w:val="004D7553"/>
    <w:rsid w:val="004E1933"/>
    <w:rsid w:val="004E28DF"/>
    <w:rsid w:val="004E36F1"/>
    <w:rsid w:val="004E5072"/>
    <w:rsid w:val="004E5A58"/>
    <w:rsid w:val="004E6CDB"/>
    <w:rsid w:val="004F0704"/>
    <w:rsid w:val="004F3ADE"/>
    <w:rsid w:val="004F6E1D"/>
    <w:rsid w:val="00503093"/>
    <w:rsid w:val="005059AC"/>
    <w:rsid w:val="0050772D"/>
    <w:rsid w:val="00507DA5"/>
    <w:rsid w:val="005129D3"/>
    <w:rsid w:val="005129FE"/>
    <w:rsid w:val="005150B7"/>
    <w:rsid w:val="0051580D"/>
    <w:rsid w:val="00525992"/>
    <w:rsid w:val="00527284"/>
    <w:rsid w:val="005272FF"/>
    <w:rsid w:val="00527D63"/>
    <w:rsid w:val="005335F9"/>
    <w:rsid w:val="00533922"/>
    <w:rsid w:val="0053576D"/>
    <w:rsid w:val="00540484"/>
    <w:rsid w:val="00540E2A"/>
    <w:rsid w:val="00541139"/>
    <w:rsid w:val="005420C2"/>
    <w:rsid w:val="005421D8"/>
    <w:rsid w:val="00542BBD"/>
    <w:rsid w:val="00543563"/>
    <w:rsid w:val="00545D3D"/>
    <w:rsid w:val="00546280"/>
    <w:rsid w:val="005464F2"/>
    <w:rsid w:val="005467FC"/>
    <w:rsid w:val="00547702"/>
    <w:rsid w:val="005502B1"/>
    <w:rsid w:val="005506D6"/>
    <w:rsid w:val="00552B25"/>
    <w:rsid w:val="005567C7"/>
    <w:rsid w:val="005569B8"/>
    <w:rsid w:val="005607B7"/>
    <w:rsid w:val="005617DD"/>
    <w:rsid w:val="00561D66"/>
    <w:rsid w:val="00566789"/>
    <w:rsid w:val="00570461"/>
    <w:rsid w:val="0057086E"/>
    <w:rsid w:val="00570DDF"/>
    <w:rsid w:val="00572E17"/>
    <w:rsid w:val="005816EA"/>
    <w:rsid w:val="00581A75"/>
    <w:rsid w:val="005845D4"/>
    <w:rsid w:val="0058551D"/>
    <w:rsid w:val="005863A7"/>
    <w:rsid w:val="00586B3F"/>
    <w:rsid w:val="00587CAD"/>
    <w:rsid w:val="00590669"/>
    <w:rsid w:val="00590C5D"/>
    <w:rsid w:val="00591E84"/>
    <w:rsid w:val="00592D74"/>
    <w:rsid w:val="005931EF"/>
    <w:rsid w:val="00594E2E"/>
    <w:rsid w:val="0059640D"/>
    <w:rsid w:val="0059655D"/>
    <w:rsid w:val="00597673"/>
    <w:rsid w:val="005A27B4"/>
    <w:rsid w:val="005A4080"/>
    <w:rsid w:val="005A76B4"/>
    <w:rsid w:val="005B06D9"/>
    <w:rsid w:val="005B154C"/>
    <w:rsid w:val="005B2C5B"/>
    <w:rsid w:val="005B3154"/>
    <w:rsid w:val="005B391D"/>
    <w:rsid w:val="005B781E"/>
    <w:rsid w:val="005C06D4"/>
    <w:rsid w:val="005C18BC"/>
    <w:rsid w:val="005C38A1"/>
    <w:rsid w:val="005D1CF6"/>
    <w:rsid w:val="005D505A"/>
    <w:rsid w:val="005D5635"/>
    <w:rsid w:val="005D5771"/>
    <w:rsid w:val="005D5834"/>
    <w:rsid w:val="005E04C0"/>
    <w:rsid w:val="005E13D9"/>
    <w:rsid w:val="005E15C9"/>
    <w:rsid w:val="005E2C44"/>
    <w:rsid w:val="005E5C86"/>
    <w:rsid w:val="005E798B"/>
    <w:rsid w:val="005E7CC3"/>
    <w:rsid w:val="005F322D"/>
    <w:rsid w:val="005F398A"/>
    <w:rsid w:val="005F4F77"/>
    <w:rsid w:val="005F52AF"/>
    <w:rsid w:val="0060037E"/>
    <w:rsid w:val="00602057"/>
    <w:rsid w:val="00602AFA"/>
    <w:rsid w:val="00603275"/>
    <w:rsid w:val="006070DF"/>
    <w:rsid w:val="0060752D"/>
    <w:rsid w:val="00607656"/>
    <w:rsid w:val="006109B1"/>
    <w:rsid w:val="00610D9F"/>
    <w:rsid w:val="00611313"/>
    <w:rsid w:val="006118D6"/>
    <w:rsid w:val="00612ED5"/>
    <w:rsid w:val="0061360F"/>
    <w:rsid w:val="006157E5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309E4"/>
    <w:rsid w:val="00631F7D"/>
    <w:rsid w:val="006334BE"/>
    <w:rsid w:val="00633639"/>
    <w:rsid w:val="00634131"/>
    <w:rsid w:val="006368E7"/>
    <w:rsid w:val="00637F42"/>
    <w:rsid w:val="0064286C"/>
    <w:rsid w:val="00645F71"/>
    <w:rsid w:val="00646483"/>
    <w:rsid w:val="0065099A"/>
    <w:rsid w:val="00650C04"/>
    <w:rsid w:val="00650C14"/>
    <w:rsid w:val="00653081"/>
    <w:rsid w:val="0065428B"/>
    <w:rsid w:val="00655451"/>
    <w:rsid w:val="0065558D"/>
    <w:rsid w:val="006559CF"/>
    <w:rsid w:val="00655F10"/>
    <w:rsid w:val="00656357"/>
    <w:rsid w:val="00660999"/>
    <w:rsid w:val="00663549"/>
    <w:rsid w:val="00664A1C"/>
    <w:rsid w:val="00667F86"/>
    <w:rsid w:val="00670659"/>
    <w:rsid w:val="00671200"/>
    <w:rsid w:val="0067393C"/>
    <w:rsid w:val="00673EE8"/>
    <w:rsid w:val="00675644"/>
    <w:rsid w:val="00681874"/>
    <w:rsid w:val="00681CFC"/>
    <w:rsid w:val="00681E6B"/>
    <w:rsid w:val="00686E6C"/>
    <w:rsid w:val="00687019"/>
    <w:rsid w:val="00690DEA"/>
    <w:rsid w:val="006949E7"/>
    <w:rsid w:val="00695808"/>
    <w:rsid w:val="006965BF"/>
    <w:rsid w:val="006A32DD"/>
    <w:rsid w:val="006A3C1A"/>
    <w:rsid w:val="006A4C7D"/>
    <w:rsid w:val="006A675C"/>
    <w:rsid w:val="006A730A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DAA"/>
    <w:rsid w:val="006C21A5"/>
    <w:rsid w:val="006C47B3"/>
    <w:rsid w:val="006C58CF"/>
    <w:rsid w:val="006C641B"/>
    <w:rsid w:val="006D0A85"/>
    <w:rsid w:val="006D157D"/>
    <w:rsid w:val="006D1793"/>
    <w:rsid w:val="006D26EE"/>
    <w:rsid w:val="006D2D1D"/>
    <w:rsid w:val="006D2F1D"/>
    <w:rsid w:val="006D4257"/>
    <w:rsid w:val="006D443B"/>
    <w:rsid w:val="006D52C4"/>
    <w:rsid w:val="006D6579"/>
    <w:rsid w:val="006D745C"/>
    <w:rsid w:val="006D78A4"/>
    <w:rsid w:val="006E1225"/>
    <w:rsid w:val="006E21FB"/>
    <w:rsid w:val="006E4465"/>
    <w:rsid w:val="006E48DD"/>
    <w:rsid w:val="006E5A96"/>
    <w:rsid w:val="006E6618"/>
    <w:rsid w:val="006E7C9A"/>
    <w:rsid w:val="006F068F"/>
    <w:rsid w:val="006F06EB"/>
    <w:rsid w:val="006F1234"/>
    <w:rsid w:val="006F1AFD"/>
    <w:rsid w:val="006F2A1F"/>
    <w:rsid w:val="006F35D7"/>
    <w:rsid w:val="006F4881"/>
    <w:rsid w:val="006F4F1B"/>
    <w:rsid w:val="006F6024"/>
    <w:rsid w:val="006F7CEC"/>
    <w:rsid w:val="007006E0"/>
    <w:rsid w:val="00700D0E"/>
    <w:rsid w:val="0070296E"/>
    <w:rsid w:val="00705D45"/>
    <w:rsid w:val="00706758"/>
    <w:rsid w:val="00706E23"/>
    <w:rsid w:val="0070750E"/>
    <w:rsid w:val="007121C2"/>
    <w:rsid w:val="00715629"/>
    <w:rsid w:val="00717329"/>
    <w:rsid w:val="007174BE"/>
    <w:rsid w:val="00721675"/>
    <w:rsid w:val="007245B7"/>
    <w:rsid w:val="00727012"/>
    <w:rsid w:val="0073049C"/>
    <w:rsid w:val="00733604"/>
    <w:rsid w:val="0073589E"/>
    <w:rsid w:val="007363B4"/>
    <w:rsid w:val="00737234"/>
    <w:rsid w:val="0074220E"/>
    <w:rsid w:val="00742CCE"/>
    <w:rsid w:val="00742EDA"/>
    <w:rsid w:val="0074538A"/>
    <w:rsid w:val="007477E1"/>
    <w:rsid w:val="0075357F"/>
    <w:rsid w:val="00754064"/>
    <w:rsid w:val="0075467F"/>
    <w:rsid w:val="0075488D"/>
    <w:rsid w:val="00762F8D"/>
    <w:rsid w:val="00765537"/>
    <w:rsid w:val="0076758A"/>
    <w:rsid w:val="00767BFD"/>
    <w:rsid w:val="00770B5C"/>
    <w:rsid w:val="00770D8C"/>
    <w:rsid w:val="00771276"/>
    <w:rsid w:val="00771BBD"/>
    <w:rsid w:val="007727AE"/>
    <w:rsid w:val="00772C99"/>
    <w:rsid w:val="00777215"/>
    <w:rsid w:val="00782163"/>
    <w:rsid w:val="00785603"/>
    <w:rsid w:val="0078686A"/>
    <w:rsid w:val="00787345"/>
    <w:rsid w:val="00791204"/>
    <w:rsid w:val="00791970"/>
    <w:rsid w:val="00792342"/>
    <w:rsid w:val="00796374"/>
    <w:rsid w:val="00796FFA"/>
    <w:rsid w:val="00797839"/>
    <w:rsid w:val="007A083E"/>
    <w:rsid w:val="007A324D"/>
    <w:rsid w:val="007A34E3"/>
    <w:rsid w:val="007A3DA3"/>
    <w:rsid w:val="007B081C"/>
    <w:rsid w:val="007B1580"/>
    <w:rsid w:val="007B3C0B"/>
    <w:rsid w:val="007B512A"/>
    <w:rsid w:val="007B5B29"/>
    <w:rsid w:val="007C11EE"/>
    <w:rsid w:val="007C1EC7"/>
    <w:rsid w:val="007C2097"/>
    <w:rsid w:val="007C3022"/>
    <w:rsid w:val="007C386F"/>
    <w:rsid w:val="007C3896"/>
    <w:rsid w:val="007D2BF7"/>
    <w:rsid w:val="007D3B5A"/>
    <w:rsid w:val="007D4E6C"/>
    <w:rsid w:val="007D5C15"/>
    <w:rsid w:val="007D6A07"/>
    <w:rsid w:val="007E18F3"/>
    <w:rsid w:val="007E28FF"/>
    <w:rsid w:val="007E6B04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48A3"/>
    <w:rsid w:val="0081624E"/>
    <w:rsid w:val="008167B0"/>
    <w:rsid w:val="00820040"/>
    <w:rsid w:val="0082373E"/>
    <w:rsid w:val="008259ED"/>
    <w:rsid w:val="008265BC"/>
    <w:rsid w:val="00826CEF"/>
    <w:rsid w:val="00826D26"/>
    <w:rsid w:val="008279FA"/>
    <w:rsid w:val="00831A72"/>
    <w:rsid w:val="00834768"/>
    <w:rsid w:val="008349C2"/>
    <w:rsid w:val="00835921"/>
    <w:rsid w:val="0083657D"/>
    <w:rsid w:val="00840560"/>
    <w:rsid w:val="008408A4"/>
    <w:rsid w:val="00841E67"/>
    <w:rsid w:val="008448E3"/>
    <w:rsid w:val="008456F6"/>
    <w:rsid w:val="008473C5"/>
    <w:rsid w:val="008503EC"/>
    <w:rsid w:val="0085326E"/>
    <w:rsid w:val="0085482C"/>
    <w:rsid w:val="00854DCB"/>
    <w:rsid w:val="00855E57"/>
    <w:rsid w:val="00857B9F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7D0"/>
    <w:rsid w:val="00871BA2"/>
    <w:rsid w:val="00871DF1"/>
    <w:rsid w:val="00872A7F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78F"/>
    <w:rsid w:val="008925F7"/>
    <w:rsid w:val="0089540A"/>
    <w:rsid w:val="0089685A"/>
    <w:rsid w:val="008973A5"/>
    <w:rsid w:val="008A2AEE"/>
    <w:rsid w:val="008A2FA0"/>
    <w:rsid w:val="008A3DA7"/>
    <w:rsid w:val="008A619F"/>
    <w:rsid w:val="008B0D93"/>
    <w:rsid w:val="008B2220"/>
    <w:rsid w:val="008B2890"/>
    <w:rsid w:val="008B318A"/>
    <w:rsid w:val="008B3ECA"/>
    <w:rsid w:val="008B49A7"/>
    <w:rsid w:val="008B556A"/>
    <w:rsid w:val="008B6043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C6693"/>
    <w:rsid w:val="008D12BC"/>
    <w:rsid w:val="008D1479"/>
    <w:rsid w:val="008D16C0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3F32"/>
    <w:rsid w:val="009058B2"/>
    <w:rsid w:val="00906B80"/>
    <w:rsid w:val="00906E66"/>
    <w:rsid w:val="00910121"/>
    <w:rsid w:val="00910807"/>
    <w:rsid w:val="00912DB0"/>
    <w:rsid w:val="00914280"/>
    <w:rsid w:val="00915DFD"/>
    <w:rsid w:val="00916453"/>
    <w:rsid w:val="00916862"/>
    <w:rsid w:val="00916E90"/>
    <w:rsid w:val="00917099"/>
    <w:rsid w:val="00917309"/>
    <w:rsid w:val="009173DA"/>
    <w:rsid w:val="00921F88"/>
    <w:rsid w:val="009236F4"/>
    <w:rsid w:val="009256F1"/>
    <w:rsid w:val="0093125E"/>
    <w:rsid w:val="009322D0"/>
    <w:rsid w:val="0093245C"/>
    <w:rsid w:val="0093519D"/>
    <w:rsid w:val="009353FC"/>
    <w:rsid w:val="00936330"/>
    <w:rsid w:val="00937CF9"/>
    <w:rsid w:val="00942388"/>
    <w:rsid w:val="00943C08"/>
    <w:rsid w:val="00945912"/>
    <w:rsid w:val="00950000"/>
    <w:rsid w:val="00954CDF"/>
    <w:rsid w:val="009555C2"/>
    <w:rsid w:val="00956506"/>
    <w:rsid w:val="00957731"/>
    <w:rsid w:val="009627B0"/>
    <w:rsid w:val="00964EF4"/>
    <w:rsid w:val="00966418"/>
    <w:rsid w:val="00972E79"/>
    <w:rsid w:val="0097334D"/>
    <w:rsid w:val="00974D9C"/>
    <w:rsid w:val="00975B90"/>
    <w:rsid w:val="00976A0A"/>
    <w:rsid w:val="00976E8A"/>
    <w:rsid w:val="009777D9"/>
    <w:rsid w:val="009809F9"/>
    <w:rsid w:val="00981DC2"/>
    <w:rsid w:val="00982F00"/>
    <w:rsid w:val="009877CD"/>
    <w:rsid w:val="00990E4C"/>
    <w:rsid w:val="00991B88"/>
    <w:rsid w:val="009930C8"/>
    <w:rsid w:val="0099370C"/>
    <w:rsid w:val="00995EB0"/>
    <w:rsid w:val="009A1153"/>
    <w:rsid w:val="009A3FB2"/>
    <w:rsid w:val="009A4717"/>
    <w:rsid w:val="009A579D"/>
    <w:rsid w:val="009A5992"/>
    <w:rsid w:val="009A76CC"/>
    <w:rsid w:val="009B08BD"/>
    <w:rsid w:val="009B0A4A"/>
    <w:rsid w:val="009B0A72"/>
    <w:rsid w:val="009B7262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21F3"/>
    <w:rsid w:val="009D248A"/>
    <w:rsid w:val="009D2CDD"/>
    <w:rsid w:val="009D59CE"/>
    <w:rsid w:val="009E3140"/>
    <w:rsid w:val="009E3297"/>
    <w:rsid w:val="009E3C7C"/>
    <w:rsid w:val="009E4DFD"/>
    <w:rsid w:val="009F2699"/>
    <w:rsid w:val="009F2876"/>
    <w:rsid w:val="009F2A0E"/>
    <w:rsid w:val="009F379C"/>
    <w:rsid w:val="009F46E6"/>
    <w:rsid w:val="009F4BEC"/>
    <w:rsid w:val="009F4FDC"/>
    <w:rsid w:val="009F638A"/>
    <w:rsid w:val="009F734F"/>
    <w:rsid w:val="009F7639"/>
    <w:rsid w:val="00A01907"/>
    <w:rsid w:val="00A01A47"/>
    <w:rsid w:val="00A01E51"/>
    <w:rsid w:val="00A0321E"/>
    <w:rsid w:val="00A04CED"/>
    <w:rsid w:val="00A0761D"/>
    <w:rsid w:val="00A07C65"/>
    <w:rsid w:val="00A07E26"/>
    <w:rsid w:val="00A107CB"/>
    <w:rsid w:val="00A10FF1"/>
    <w:rsid w:val="00A1234B"/>
    <w:rsid w:val="00A1739A"/>
    <w:rsid w:val="00A21A2D"/>
    <w:rsid w:val="00A21A38"/>
    <w:rsid w:val="00A21D4B"/>
    <w:rsid w:val="00A23703"/>
    <w:rsid w:val="00A246B6"/>
    <w:rsid w:val="00A25AF9"/>
    <w:rsid w:val="00A272E4"/>
    <w:rsid w:val="00A30541"/>
    <w:rsid w:val="00A31EEA"/>
    <w:rsid w:val="00A32454"/>
    <w:rsid w:val="00A32AC0"/>
    <w:rsid w:val="00A34892"/>
    <w:rsid w:val="00A3587A"/>
    <w:rsid w:val="00A36FD4"/>
    <w:rsid w:val="00A37949"/>
    <w:rsid w:val="00A401EA"/>
    <w:rsid w:val="00A40B82"/>
    <w:rsid w:val="00A4410E"/>
    <w:rsid w:val="00A468AA"/>
    <w:rsid w:val="00A47C95"/>
    <w:rsid w:val="00A47E70"/>
    <w:rsid w:val="00A5160F"/>
    <w:rsid w:val="00A52594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5E13"/>
    <w:rsid w:val="00A66884"/>
    <w:rsid w:val="00A71649"/>
    <w:rsid w:val="00A72251"/>
    <w:rsid w:val="00A7262C"/>
    <w:rsid w:val="00A72F59"/>
    <w:rsid w:val="00A74440"/>
    <w:rsid w:val="00A74CB1"/>
    <w:rsid w:val="00A7671C"/>
    <w:rsid w:val="00A8086A"/>
    <w:rsid w:val="00A81901"/>
    <w:rsid w:val="00A8194B"/>
    <w:rsid w:val="00A82777"/>
    <w:rsid w:val="00A82D7D"/>
    <w:rsid w:val="00A837C4"/>
    <w:rsid w:val="00A90BD7"/>
    <w:rsid w:val="00A913C1"/>
    <w:rsid w:val="00A92A2A"/>
    <w:rsid w:val="00A93981"/>
    <w:rsid w:val="00A940F1"/>
    <w:rsid w:val="00A94A07"/>
    <w:rsid w:val="00A95309"/>
    <w:rsid w:val="00A958F8"/>
    <w:rsid w:val="00A97DD9"/>
    <w:rsid w:val="00AA0DBA"/>
    <w:rsid w:val="00AA3BBC"/>
    <w:rsid w:val="00AA5CB4"/>
    <w:rsid w:val="00AA6291"/>
    <w:rsid w:val="00AA6E42"/>
    <w:rsid w:val="00AA7B38"/>
    <w:rsid w:val="00AB2D51"/>
    <w:rsid w:val="00AB2DF8"/>
    <w:rsid w:val="00AB5D1E"/>
    <w:rsid w:val="00AB631F"/>
    <w:rsid w:val="00AB6B49"/>
    <w:rsid w:val="00AB7813"/>
    <w:rsid w:val="00AC17EA"/>
    <w:rsid w:val="00AC1FC5"/>
    <w:rsid w:val="00AC24A0"/>
    <w:rsid w:val="00AC3351"/>
    <w:rsid w:val="00AC36F2"/>
    <w:rsid w:val="00AC72B4"/>
    <w:rsid w:val="00AD04DE"/>
    <w:rsid w:val="00AD06FD"/>
    <w:rsid w:val="00AD1B1B"/>
    <w:rsid w:val="00AD1CD8"/>
    <w:rsid w:val="00AD1CDA"/>
    <w:rsid w:val="00AD25B3"/>
    <w:rsid w:val="00AD561D"/>
    <w:rsid w:val="00AD59D6"/>
    <w:rsid w:val="00AD5BCA"/>
    <w:rsid w:val="00AD647E"/>
    <w:rsid w:val="00AD79B4"/>
    <w:rsid w:val="00AE039F"/>
    <w:rsid w:val="00AE3931"/>
    <w:rsid w:val="00AE3C7D"/>
    <w:rsid w:val="00AE40D8"/>
    <w:rsid w:val="00AE4EBA"/>
    <w:rsid w:val="00AF2A4F"/>
    <w:rsid w:val="00AF464D"/>
    <w:rsid w:val="00AF5E68"/>
    <w:rsid w:val="00B02902"/>
    <w:rsid w:val="00B02AC9"/>
    <w:rsid w:val="00B02F39"/>
    <w:rsid w:val="00B05014"/>
    <w:rsid w:val="00B10440"/>
    <w:rsid w:val="00B10468"/>
    <w:rsid w:val="00B13559"/>
    <w:rsid w:val="00B13DD9"/>
    <w:rsid w:val="00B154AB"/>
    <w:rsid w:val="00B22D57"/>
    <w:rsid w:val="00B2520C"/>
    <w:rsid w:val="00B258BB"/>
    <w:rsid w:val="00B27978"/>
    <w:rsid w:val="00B3177D"/>
    <w:rsid w:val="00B31A62"/>
    <w:rsid w:val="00B34696"/>
    <w:rsid w:val="00B3502F"/>
    <w:rsid w:val="00B35BF3"/>
    <w:rsid w:val="00B42D76"/>
    <w:rsid w:val="00B43E57"/>
    <w:rsid w:val="00B43E94"/>
    <w:rsid w:val="00B476DE"/>
    <w:rsid w:val="00B51471"/>
    <w:rsid w:val="00B53D04"/>
    <w:rsid w:val="00B54463"/>
    <w:rsid w:val="00B54F3B"/>
    <w:rsid w:val="00B56D41"/>
    <w:rsid w:val="00B56EC6"/>
    <w:rsid w:val="00B61E0C"/>
    <w:rsid w:val="00B66EDE"/>
    <w:rsid w:val="00B67068"/>
    <w:rsid w:val="00B67B97"/>
    <w:rsid w:val="00B731B7"/>
    <w:rsid w:val="00B7359C"/>
    <w:rsid w:val="00B73745"/>
    <w:rsid w:val="00B73C6F"/>
    <w:rsid w:val="00B73CF4"/>
    <w:rsid w:val="00B74CED"/>
    <w:rsid w:val="00B76A11"/>
    <w:rsid w:val="00B80D6F"/>
    <w:rsid w:val="00B8124C"/>
    <w:rsid w:val="00B81708"/>
    <w:rsid w:val="00B8271B"/>
    <w:rsid w:val="00B82AE7"/>
    <w:rsid w:val="00B83115"/>
    <w:rsid w:val="00B846C5"/>
    <w:rsid w:val="00B90149"/>
    <w:rsid w:val="00B911AF"/>
    <w:rsid w:val="00B93C34"/>
    <w:rsid w:val="00B93F5A"/>
    <w:rsid w:val="00B95245"/>
    <w:rsid w:val="00B95C49"/>
    <w:rsid w:val="00B968C8"/>
    <w:rsid w:val="00B9795C"/>
    <w:rsid w:val="00BA0675"/>
    <w:rsid w:val="00BA0E6C"/>
    <w:rsid w:val="00BA1AAD"/>
    <w:rsid w:val="00BA1D6F"/>
    <w:rsid w:val="00BA3EC5"/>
    <w:rsid w:val="00BA4476"/>
    <w:rsid w:val="00BA4B61"/>
    <w:rsid w:val="00BB1458"/>
    <w:rsid w:val="00BB28C0"/>
    <w:rsid w:val="00BB5DFC"/>
    <w:rsid w:val="00BB7C53"/>
    <w:rsid w:val="00BC12EF"/>
    <w:rsid w:val="00BC1A22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535C"/>
    <w:rsid w:val="00BE5381"/>
    <w:rsid w:val="00BE61C0"/>
    <w:rsid w:val="00BE72FF"/>
    <w:rsid w:val="00BE76E5"/>
    <w:rsid w:val="00BF003D"/>
    <w:rsid w:val="00BF5D74"/>
    <w:rsid w:val="00BF5EF9"/>
    <w:rsid w:val="00C00FF6"/>
    <w:rsid w:val="00C01350"/>
    <w:rsid w:val="00C07C67"/>
    <w:rsid w:val="00C1476B"/>
    <w:rsid w:val="00C14F1A"/>
    <w:rsid w:val="00C1650B"/>
    <w:rsid w:val="00C16AA2"/>
    <w:rsid w:val="00C178DC"/>
    <w:rsid w:val="00C214F1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5A"/>
    <w:rsid w:val="00C366DB"/>
    <w:rsid w:val="00C4135F"/>
    <w:rsid w:val="00C41CCD"/>
    <w:rsid w:val="00C43673"/>
    <w:rsid w:val="00C43B69"/>
    <w:rsid w:val="00C44748"/>
    <w:rsid w:val="00C451F0"/>
    <w:rsid w:val="00C4559C"/>
    <w:rsid w:val="00C45A29"/>
    <w:rsid w:val="00C46CF5"/>
    <w:rsid w:val="00C504D3"/>
    <w:rsid w:val="00C53C0B"/>
    <w:rsid w:val="00C54527"/>
    <w:rsid w:val="00C545FF"/>
    <w:rsid w:val="00C548D8"/>
    <w:rsid w:val="00C57238"/>
    <w:rsid w:val="00C573F1"/>
    <w:rsid w:val="00C57422"/>
    <w:rsid w:val="00C603FE"/>
    <w:rsid w:val="00C619AD"/>
    <w:rsid w:val="00C652CB"/>
    <w:rsid w:val="00C65CF6"/>
    <w:rsid w:val="00C66F02"/>
    <w:rsid w:val="00C6771E"/>
    <w:rsid w:val="00C70152"/>
    <w:rsid w:val="00C75667"/>
    <w:rsid w:val="00C75BD3"/>
    <w:rsid w:val="00C77903"/>
    <w:rsid w:val="00C77D0D"/>
    <w:rsid w:val="00C803A3"/>
    <w:rsid w:val="00C80FB9"/>
    <w:rsid w:val="00C81435"/>
    <w:rsid w:val="00C84B08"/>
    <w:rsid w:val="00C8696C"/>
    <w:rsid w:val="00C87D14"/>
    <w:rsid w:val="00C9016C"/>
    <w:rsid w:val="00C9188A"/>
    <w:rsid w:val="00C95985"/>
    <w:rsid w:val="00C96E39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5026"/>
    <w:rsid w:val="00CC5313"/>
    <w:rsid w:val="00CC662E"/>
    <w:rsid w:val="00CC6B8E"/>
    <w:rsid w:val="00CD27C5"/>
    <w:rsid w:val="00CD3009"/>
    <w:rsid w:val="00CD4D54"/>
    <w:rsid w:val="00CD4EBB"/>
    <w:rsid w:val="00CD5F4D"/>
    <w:rsid w:val="00CD66BF"/>
    <w:rsid w:val="00CD7360"/>
    <w:rsid w:val="00CD7A88"/>
    <w:rsid w:val="00CE2878"/>
    <w:rsid w:val="00CE2C11"/>
    <w:rsid w:val="00CF17E3"/>
    <w:rsid w:val="00CF6228"/>
    <w:rsid w:val="00CF7ECD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0C2"/>
    <w:rsid w:val="00D16BC5"/>
    <w:rsid w:val="00D20A64"/>
    <w:rsid w:val="00D21937"/>
    <w:rsid w:val="00D23255"/>
    <w:rsid w:val="00D25B9C"/>
    <w:rsid w:val="00D26F14"/>
    <w:rsid w:val="00D27B56"/>
    <w:rsid w:val="00D27E1A"/>
    <w:rsid w:val="00D31E1C"/>
    <w:rsid w:val="00D34040"/>
    <w:rsid w:val="00D342BF"/>
    <w:rsid w:val="00D406F3"/>
    <w:rsid w:val="00D473C2"/>
    <w:rsid w:val="00D50BE3"/>
    <w:rsid w:val="00D511C3"/>
    <w:rsid w:val="00D51949"/>
    <w:rsid w:val="00D52680"/>
    <w:rsid w:val="00D55453"/>
    <w:rsid w:val="00D56381"/>
    <w:rsid w:val="00D56ACC"/>
    <w:rsid w:val="00D60200"/>
    <w:rsid w:val="00D63540"/>
    <w:rsid w:val="00D65BA2"/>
    <w:rsid w:val="00D66DB4"/>
    <w:rsid w:val="00D71D33"/>
    <w:rsid w:val="00D72BB7"/>
    <w:rsid w:val="00D734F6"/>
    <w:rsid w:val="00D751BF"/>
    <w:rsid w:val="00D76BB9"/>
    <w:rsid w:val="00D7702C"/>
    <w:rsid w:val="00D77FA6"/>
    <w:rsid w:val="00D81813"/>
    <w:rsid w:val="00D8185A"/>
    <w:rsid w:val="00D85A48"/>
    <w:rsid w:val="00D913E1"/>
    <w:rsid w:val="00D915E3"/>
    <w:rsid w:val="00D92A0A"/>
    <w:rsid w:val="00D93960"/>
    <w:rsid w:val="00D96494"/>
    <w:rsid w:val="00DA000C"/>
    <w:rsid w:val="00DA2514"/>
    <w:rsid w:val="00DA2AC6"/>
    <w:rsid w:val="00DA42A2"/>
    <w:rsid w:val="00DB04DA"/>
    <w:rsid w:val="00DB352F"/>
    <w:rsid w:val="00DB691F"/>
    <w:rsid w:val="00DC0520"/>
    <w:rsid w:val="00DC157E"/>
    <w:rsid w:val="00DC1931"/>
    <w:rsid w:val="00DC38DD"/>
    <w:rsid w:val="00DC3DA8"/>
    <w:rsid w:val="00DC58DB"/>
    <w:rsid w:val="00DC7198"/>
    <w:rsid w:val="00DD0933"/>
    <w:rsid w:val="00DD2F85"/>
    <w:rsid w:val="00DD5C0A"/>
    <w:rsid w:val="00DE0D62"/>
    <w:rsid w:val="00DE0E4E"/>
    <w:rsid w:val="00DE288B"/>
    <w:rsid w:val="00DE2FC2"/>
    <w:rsid w:val="00DE34CF"/>
    <w:rsid w:val="00DE54B7"/>
    <w:rsid w:val="00DE5DE8"/>
    <w:rsid w:val="00DE60C7"/>
    <w:rsid w:val="00DE6EF8"/>
    <w:rsid w:val="00DF006F"/>
    <w:rsid w:val="00DF150B"/>
    <w:rsid w:val="00DF1ACC"/>
    <w:rsid w:val="00DF2609"/>
    <w:rsid w:val="00DF3236"/>
    <w:rsid w:val="00DF361C"/>
    <w:rsid w:val="00DF4877"/>
    <w:rsid w:val="00DF49AA"/>
    <w:rsid w:val="00DF5169"/>
    <w:rsid w:val="00E007A8"/>
    <w:rsid w:val="00E008BA"/>
    <w:rsid w:val="00E02DA7"/>
    <w:rsid w:val="00E032AE"/>
    <w:rsid w:val="00E0338C"/>
    <w:rsid w:val="00E03C87"/>
    <w:rsid w:val="00E0419B"/>
    <w:rsid w:val="00E06023"/>
    <w:rsid w:val="00E068D4"/>
    <w:rsid w:val="00E07022"/>
    <w:rsid w:val="00E11944"/>
    <w:rsid w:val="00E12A30"/>
    <w:rsid w:val="00E1416E"/>
    <w:rsid w:val="00E143D6"/>
    <w:rsid w:val="00E150F9"/>
    <w:rsid w:val="00E15A32"/>
    <w:rsid w:val="00E1634A"/>
    <w:rsid w:val="00E16687"/>
    <w:rsid w:val="00E17FE0"/>
    <w:rsid w:val="00E234AE"/>
    <w:rsid w:val="00E252FE"/>
    <w:rsid w:val="00E25BE9"/>
    <w:rsid w:val="00E2629B"/>
    <w:rsid w:val="00E27C4F"/>
    <w:rsid w:val="00E31E77"/>
    <w:rsid w:val="00E32FC7"/>
    <w:rsid w:val="00E34461"/>
    <w:rsid w:val="00E43F08"/>
    <w:rsid w:val="00E4593B"/>
    <w:rsid w:val="00E466CE"/>
    <w:rsid w:val="00E46B7C"/>
    <w:rsid w:val="00E47866"/>
    <w:rsid w:val="00E5313C"/>
    <w:rsid w:val="00E56240"/>
    <w:rsid w:val="00E606DB"/>
    <w:rsid w:val="00E61422"/>
    <w:rsid w:val="00E61C6E"/>
    <w:rsid w:val="00E657CC"/>
    <w:rsid w:val="00E666FC"/>
    <w:rsid w:val="00E70D0F"/>
    <w:rsid w:val="00E70DEC"/>
    <w:rsid w:val="00E75350"/>
    <w:rsid w:val="00E75D2E"/>
    <w:rsid w:val="00E75EEC"/>
    <w:rsid w:val="00E77E92"/>
    <w:rsid w:val="00E83C2C"/>
    <w:rsid w:val="00E86807"/>
    <w:rsid w:val="00E95227"/>
    <w:rsid w:val="00E96119"/>
    <w:rsid w:val="00E9647A"/>
    <w:rsid w:val="00EA049F"/>
    <w:rsid w:val="00EA0CF3"/>
    <w:rsid w:val="00EA10E9"/>
    <w:rsid w:val="00EA22E8"/>
    <w:rsid w:val="00EA35E7"/>
    <w:rsid w:val="00EA5E12"/>
    <w:rsid w:val="00EA61DE"/>
    <w:rsid w:val="00EB25A8"/>
    <w:rsid w:val="00EB31F6"/>
    <w:rsid w:val="00EB323A"/>
    <w:rsid w:val="00EB3C46"/>
    <w:rsid w:val="00EB5FD5"/>
    <w:rsid w:val="00EB60BD"/>
    <w:rsid w:val="00EB6E06"/>
    <w:rsid w:val="00EB7B04"/>
    <w:rsid w:val="00EC0F38"/>
    <w:rsid w:val="00EC219D"/>
    <w:rsid w:val="00EC21D1"/>
    <w:rsid w:val="00EC5F18"/>
    <w:rsid w:val="00ED130F"/>
    <w:rsid w:val="00ED3C89"/>
    <w:rsid w:val="00ED4C82"/>
    <w:rsid w:val="00ED5903"/>
    <w:rsid w:val="00ED5AC1"/>
    <w:rsid w:val="00ED7115"/>
    <w:rsid w:val="00EE0E02"/>
    <w:rsid w:val="00EE16FF"/>
    <w:rsid w:val="00EE1EC3"/>
    <w:rsid w:val="00EE22DA"/>
    <w:rsid w:val="00EE2FD6"/>
    <w:rsid w:val="00EE34D3"/>
    <w:rsid w:val="00EE3BC7"/>
    <w:rsid w:val="00EE4657"/>
    <w:rsid w:val="00EE7D7C"/>
    <w:rsid w:val="00EF3409"/>
    <w:rsid w:val="00F00FF8"/>
    <w:rsid w:val="00F02D08"/>
    <w:rsid w:val="00F04B8E"/>
    <w:rsid w:val="00F04CD5"/>
    <w:rsid w:val="00F05E9E"/>
    <w:rsid w:val="00F077CE"/>
    <w:rsid w:val="00F10285"/>
    <w:rsid w:val="00F12118"/>
    <w:rsid w:val="00F126C8"/>
    <w:rsid w:val="00F13E19"/>
    <w:rsid w:val="00F16924"/>
    <w:rsid w:val="00F200EB"/>
    <w:rsid w:val="00F21819"/>
    <w:rsid w:val="00F232BA"/>
    <w:rsid w:val="00F25D98"/>
    <w:rsid w:val="00F26D1E"/>
    <w:rsid w:val="00F300FB"/>
    <w:rsid w:val="00F30E8E"/>
    <w:rsid w:val="00F3158D"/>
    <w:rsid w:val="00F32200"/>
    <w:rsid w:val="00F32A68"/>
    <w:rsid w:val="00F353F4"/>
    <w:rsid w:val="00F36A4D"/>
    <w:rsid w:val="00F40619"/>
    <w:rsid w:val="00F40824"/>
    <w:rsid w:val="00F46564"/>
    <w:rsid w:val="00F508E4"/>
    <w:rsid w:val="00F52226"/>
    <w:rsid w:val="00F52C04"/>
    <w:rsid w:val="00F536AD"/>
    <w:rsid w:val="00F5394D"/>
    <w:rsid w:val="00F54E87"/>
    <w:rsid w:val="00F5667B"/>
    <w:rsid w:val="00F57417"/>
    <w:rsid w:val="00F63E10"/>
    <w:rsid w:val="00F66B8E"/>
    <w:rsid w:val="00F66D73"/>
    <w:rsid w:val="00F70038"/>
    <w:rsid w:val="00F702DE"/>
    <w:rsid w:val="00F705D9"/>
    <w:rsid w:val="00F70901"/>
    <w:rsid w:val="00F71BBC"/>
    <w:rsid w:val="00F721FB"/>
    <w:rsid w:val="00F761D7"/>
    <w:rsid w:val="00F766A6"/>
    <w:rsid w:val="00F77790"/>
    <w:rsid w:val="00F818D6"/>
    <w:rsid w:val="00F81C31"/>
    <w:rsid w:val="00F82115"/>
    <w:rsid w:val="00F82706"/>
    <w:rsid w:val="00F82EA5"/>
    <w:rsid w:val="00F84855"/>
    <w:rsid w:val="00F84FCA"/>
    <w:rsid w:val="00F864CE"/>
    <w:rsid w:val="00F91D35"/>
    <w:rsid w:val="00F93561"/>
    <w:rsid w:val="00F94EF4"/>
    <w:rsid w:val="00F94F43"/>
    <w:rsid w:val="00F97F5A"/>
    <w:rsid w:val="00FA03B5"/>
    <w:rsid w:val="00FA0C33"/>
    <w:rsid w:val="00FA3C6F"/>
    <w:rsid w:val="00FB2FC8"/>
    <w:rsid w:val="00FB3A8C"/>
    <w:rsid w:val="00FB6386"/>
    <w:rsid w:val="00FC3A36"/>
    <w:rsid w:val="00FC5C56"/>
    <w:rsid w:val="00FC644B"/>
    <w:rsid w:val="00FC6FAC"/>
    <w:rsid w:val="00FC7F92"/>
    <w:rsid w:val="00FD4C84"/>
    <w:rsid w:val="00FD51D1"/>
    <w:rsid w:val="00FE3F23"/>
    <w:rsid w:val="00FE52AF"/>
    <w:rsid w:val="00FF15E6"/>
    <w:rsid w:val="00FF2802"/>
    <w:rsid w:val="00FF2F20"/>
    <w:rsid w:val="00FF3245"/>
    <w:rsid w:val="00FF442D"/>
    <w:rsid w:val="00FF4B11"/>
    <w:rsid w:val="00FF6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237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237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237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237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37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2373E"/>
    <w:pPr>
      <w:outlineLvl w:val="5"/>
    </w:pPr>
  </w:style>
  <w:style w:type="paragraph" w:styleId="Heading7">
    <w:name w:val="heading 7"/>
    <w:basedOn w:val="H6"/>
    <w:next w:val="Normal"/>
    <w:qFormat/>
    <w:rsid w:val="0082373E"/>
    <w:pPr>
      <w:outlineLvl w:val="6"/>
    </w:pPr>
  </w:style>
  <w:style w:type="paragraph" w:styleId="Heading8">
    <w:name w:val="heading 8"/>
    <w:basedOn w:val="Heading1"/>
    <w:next w:val="Normal"/>
    <w:qFormat/>
    <w:rsid w:val="008237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37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237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237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237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2373E"/>
    <w:pPr>
      <w:ind w:left="1701" w:hanging="1701"/>
    </w:pPr>
  </w:style>
  <w:style w:type="paragraph" w:styleId="TOC4">
    <w:name w:val="toc 4"/>
    <w:basedOn w:val="TOC3"/>
    <w:uiPriority w:val="39"/>
    <w:rsid w:val="0082373E"/>
    <w:pPr>
      <w:ind w:left="1418" w:hanging="1418"/>
    </w:pPr>
  </w:style>
  <w:style w:type="paragraph" w:styleId="TOC3">
    <w:name w:val="toc 3"/>
    <w:basedOn w:val="TOC2"/>
    <w:uiPriority w:val="39"/>
    <w:rsid w:val="0082373E"/>
    <w:pPr>
      <w:ind w:left="1134" w:hanging="1134"/>
    </w:pPr>
  </w:style>
  <w:style w:type="paragraph" w:styleId="TOC2">
    <w:name w:val="toc 2"/>
    <w:basedOn w:val="TOC1"/>
    <w:uiPriority w:val="39"/>
    <w:rsid w:val="008237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373E"/>
    <w:pPr>
      <w:ind w:left="284"/>
    </w:pPr>
  </w:style>
  <w:style w:type="paragraph" w:styleId="Index1">
    <w:name w:val="index 1"/>
    <w:basedOn w:val="Normal"/>
    <w:semiHidden/>
    <w:rsid w:val="0082373E"/>
    <w:pPr>
      <w:keepLines/>
      <w:spacing w:after="0"/>
    </w:pPr>
  </w:style>
  <w:style w:type="paragraph" w:customStyle="1" w:styleId="ZH">
    <w:name w:val="ZH"/>
    <w:rsid w:val="0082373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2373E"/>
    <w:pPr>
      <w:outlineLvl w:val="9"/>
    </w:pPr>
  </w:style>
  <w:style w:type="paragraph" w:styleId="ListNumber2">
    <w:name w:val="List Number 2"/>
    <w:basedOn w:val="ListNumber"/>
    <w:rsid w:val="0082373E"/>
    <w:pPr>
      <w:ind w:left="851"/>
    </w:pPr>
  </w:style>
  <w:style w:type="paragraph" w:styleId="Header">
    <w:name w:val="header"/>
    <w:rsid w:val="0082373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237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2373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2373E"/>
    <w:rPr>
      <w:b/>
    </w:rPr>
  </w:style>
  <w:style w:type="paragraph" w:customStyle="1" w:styleId="TAC">
    <w:name w:val="TAC"/>
    <w:basedOn w:val="TAL"/>
    <w:link w:val="TACChar"/>
    <w:rsid w:val="0082373E"/>
    <w:pPr>
      <w:jc w:val="center"/>
    </w:pPr>
  </w:style>
  <w:style w:type="paragraph" w:customStyle="1" w:styleId="TF">
    <w:name w:val="TF"/>
    <w:basedOn w:val="TH"/>
    <w:rsid w:val="0082373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2373E"/>
    <w:pPr>
      <w:keepLines/>
      <w:ind w:left="1135" w:hanging="851"/>
    </w:pPr>
  </w:style>
  <w:style w:type="paragraph" w:styleId="TOC9">
    <w:name w:val="toc 9"/>
    <w:basedOn w:val="TOC8"/>
    <w:uiPriority w:val="39"/>
    <w:rsid w:val="0082373E"/>
    <w:pPr>
      <w:ind w:left="1418" w:hanging="1418"/>
    </w:pPr>
  </w:style>
  <w:style w:type="paragraph" w:customStyle="1" w:styleId="EX">
    <w:name w:val="EX"/>
    <w:basedOn w:val="Normal"/>
    <w:rsid w:val="0082373E"/>
    <w:pPr>
      <w:keepLines/>
      <w:ind w:left="1702" w:hanging="1418"/>
    </w:pPr>
  </w:style>
  <w:style w:type="paragraph" w:customStyle="1" w:styleId="FP">
    <w:name w:val="FP"/>
    <w:basedOn w:val="Normal"/>
    <w:rsid w:val="0082373E"/>
    <w:pPr>
      <w:spacing w:after="0"/>
    </w:pPr>
  </w:style>
  <w:style w:type="paragraph" w:customStyle="1" w:styleId="LD">
    <w:name w:val="LD"/>
    <w:rsid w:val="0082373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2373E"/>
    <w:pPr>
      <w:spacing w:after="0"/>
    </w:pPr>
  </w:style>
  <w:style w:type="paragraph" w:customStyle="1" w:styleId="EW">
    <w:name w:val="EW"/>
    <w:basedOn w:val="EX"/>
    <w:rsid w:val="0082373E"/>
    <w:pPr>
      <w:spacing w:after="0"/>
    </w:pPr>
  </w:style>
  <w:style w:type="paragraph" w:styleId="TOC6">
    <w:name w:val="toc 6"/>
    <w:basedOn w:val="TOC5"/>
    <w:next w:val="Normal"/>
    <w:uiPriority w:val="39"/>
    <w:rsid w:val="0082373E"/>
    <w:pPr>
      <w:ind w:left="1985" w:hanging="1985"/>
    </w:pPr>
  </w:style>
  <w:style w:type="paragraph" w:styleId="TOC7">
    <w:name w:val="toc 7"/>
    <w:basedOn w:val="TOC6"/>
    <w:next w:val="Normal"/>
    <w:uiPriority w:val="39"/>
    <w:rsid w:val="0082373E"/>
    <w:pPr>
      <w:ind w:left="2268" w:hanging="2268"/>
    </w:pPr>
  </w:style>
  <w:style w:type="paragraph" w:styleId="ListBullet2">
    <w:name w:val="List Bullet 2"/>
    <w:basedOn w:val="ListBullet"/>
    <w:rsid w:val="0082373E"/>
    <w:pPr>
      <w:ind w:left="851"/>
    </w:pPr>
  </w:style>
  <w:style w:type="paragraph" w:styleId="ListBullet3">
    <w:name w:val="List Bullet 3"/>
    <w:basedOn w:val="ListBullet2"/>
    <w:rsid w:val="0082373E"/>
    <w:pPr>
      <w:ind w:left="1135"/>
    </w:pPr>
  </w:style>
  <w:style w:type="paragraph" w:styleId="ListNumber">
    <w:name w:val="List Number"/>
    <w:basedOn w:val="List"/>
    <w:rsid w:val="0082373E"/>
  </w:style>
  <w:style w:type="paragraph" w:customStyle="1" w:styleId="EQ">
    <w:name w:val="EQ"/>
    <w:basedOn w:val="Normal"/>
    <w:next w:val="Normal"/>
    <w:rsid w:val="008237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237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37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37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2373E"/>
    <w:pPr>
      <w:jc w:val="right"/>
    </w:pPr>
  </w:style>
  <w:style w:type="paragraph" w:customStyle="1" w:styleId="H6">
    <w:name w:val="H6"/>
    <w:basedOn w:val="Heading5"/>
    <w:next w:val="Normal"/>
    <w:rsid w:val="008237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2373E"/>
    <w:pPr>
      <w:ind w:left="851" w:hanging="851"/>
    </w:pPr>
  </w:style>
  <w:style w:type="paragraph" w:customStyle="1" w:styleId="TAL">
    <w:name w:val="TAL"/>
    <w:basedOn w:val="Normal"/>
    <w:link w:val="TALChar"/>
    <w:rsid w:val="008237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37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237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2373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237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2373E"/>
    <w:pPr>
      <w:framePr w:wrap="notBeside" w:y="16161"/>
    </w:pPr>
  </w:style>
  <w:style w:type="character" w:customStyle="1" w:styleId="ZGSM">
    <w:name w:val="ZGSM"/>
    <w:rsid w:val="0082373E"/>
  </w:style>
  <w:style w:type="paragraph" w:styleId="List2">
    <w:name w:val="List 2"/>
    <w:basedOn w:val="List"/>
    <w:rsid w:val="0082373E"/>
    <w:pPr>
      <w:ind w:left="851"/>
    </w:pPr>
  </w:style>
  <w:style w:type="paragraph" w:customStyle="1" w:styleId="ZG">
    <w:name w:val="ZG"/>
    <w:rsid w:val="008237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2373E"/>
    <w:pPr>
      <w:ind w:left="1135"/>
    </w:pPr>
  </w:style>
  <w:style w:type="paragraph" w:styleId="List4">
    <w:name w:val="List 4"/>
    <w:basedOn w:val="List3"/>
    <w:rsid w:val="0082373E"/>
    <w:pPr>
      <w:ind w:left="1418"/>
    </w:pPr>
  </w:style>
  <w:style w:type="paragraph" w:styleId="List5">
    <w:name w:val="List 5"/>
    <w:basedOn w:val="List4"/>
    <w:rsid w:val="0082373E"/>
    <w:pPr>
      <w:ind w:left="1702"/>
    </w:pPr>
  </w:style>
  <w:style w:type="paragraph" w:customStyle="1" w:styleId="EditorsNote">
    <w:name w:val="Editor's Note"/>
    <w:basedOn w:val="NO"/>
    <w:link w:val="EditorsNoteChar"/>
    <w:rsid w:val="0082373E"/>
    <w:rPr>
      <w:color w:val="FF0000"/>
    </w:rPr>
  </w:style>
  <w:style w:type="paragraph" w:styleId="List">
    <w:name w:val="List"/>
    <w:basedOn w:val="Normal"/>
    <w:rsid w:val="0082373E"/>
    <w:pPr>
      <w:ind w:left="568" w:hanging="284"/>
    </w:pPr>
  </w:style>
  <w:style w:type="paragraph" w:styleId="ListBullet">
    <w:name w:val="List Bullet"/>
    <w:basedOn w:val="List"/>
    <w:rsid w:val="0082373E"/>
  </w:style>
  <w:style w:type="paragraph" w:styleId="ListBullet4">
    <w:name w:val="List Bullet 4"/>
    <w:basedOn w:val="ListBullet3"/>
    <w:rsid w:val="0082373E"/>
    <w:pPr>
      <w:ind w:left="1418"/>
    </w:pPr>
  </w:style>
  <w:style w:type="paragraph" w:styleId="ListBullet5">
    <w:name w:val="List Bullet 5"/>
    <w:basedOn w:val="ListBullet4"/>
    <w:rsid w:val="0082373E"/>
    <w:pPr>
      <w:ind w:left="1702"/>
    </w:pPr>
  </w:style>
  <w:style w:type="paragraph" w:customStyle="1" w:styleId="B1">
    <w:name w:val="B1"/>
    <w:basedOn w:val="List"/>
    <w:link w:val="B1Char"/>
    <w:rsid w:val="0082373E"/>
  </w:style>
  <w:style w:type="paragraph" w:customStyle="1" w:styleId="B2">
    <w:name w:val="B2"/>
    <w:basedOn w:val="List2"/>
    <w:link w:val="B2Char"/>
    <w:rsid w:val="0082373E"/>
  </w:style>
  <w:style w:type="paragraph" w:customStyle="1" w:styleId="B3">
    <w:name w:val="B3"/>
    <w:basedOn w:val="List3"/>
    <w:link w:val="B3Char"/>
    <w:rsid w:val="0082373E"/>
  </w:style>
  <w:style w:type="paragraph" w:customStyle="1" w:styleId="B4">
    <w:name w:val="B4"/>
    <w:basedOn w:val="List4"/>
    <w:rsid w:val="0082373E"/>
  </w:style>
  <w:style w:type="paragraph" w:customStyle="1" w:styleId="B5">
    <w:name w:val="B5"/>
    <w:basedOn w:val="List5"/>
    <w:rsid w:val="0082373E"/>
  </w:style>
  <w:style w:type="paragraph" w:styleId="Footer">
    <w:name w:val="footer"/>
    <w:basedOn w:val="Header"/>
    <w:rsid w:val="0082373E"/>
    <w:pPr>
      <w:jc w:val="center"/>
    </w:pPr>
    <w:rPr>
      <w:i/>
    </w:rPr>
  </w:style>
  <w:style w:type="paragraph" w:customStyle="1" w:styleId="ZTD">
    <w:name w:val="ZTD"/>
    <w:basedOn w:val="ZB"/>
    <w:rsid w:val="0082373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2373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2373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2373E"/>
    <w:rPr>
      <w:color w:val="0000FF"/>
      <w:u w:val="single"/>
    </w:rPr>
  </w:style>
  <w:style w:type="character" w:styleId="CommentReference">
    <w:name w:val="annotation reference"/>
    <w:semiHidden/>
    <w:rsid w:val="0082373E"/>
    <w:rPr>
      <w:sz w:val="16"/>
    </w:rPr>
  </w:style>
  <w:style w:type="paragraph" w:styleId="CommentText">
    <w:name w:val="annotation text"/>
    <w:basedOn w:val="Normal"/>
    <w:link w:val="CommentTextChar"/>
    <w:semiHidden/>
    <w:rsid w:val="0082373E"/>
  </w:style>
  <w:style w:type="character" w:styleId="FollowedHyperlink">
    <w:name w:val="FollowedHyperlink"/>
    <w:rsid w:val="0082373E"/>
    <w:rPr>
      <w:color w:val="800080"/>
      <w:u w:val="single"/>
    </w:rPr>
  </w:style>
  <w:style w:type="paragraph" w:styleId="BalloonText">
    <w:name w:val="Balloon Text"/>
    <w:basedOn w:val="Normal"/>
    <w:semiHidden/>
    <w:rsid w:val="0082373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2373E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BodyText3">
    <w:name w:val="Body Text 3"/>
    <w:basedOn w:val="Normal"/>
    <w:link w:val="BodyText3Char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804670"/>
    <w:rPr>
      <w:rFonts w:ascii="Times New Roman" w:hAnsi="Times New Roman"/>
      <w:color w:val="000000"/>
      <w:lang w:val="en-GB" w:eastAsia="en-US"/>
    </w:rPr>
  </w:style>
  <w:style w:type="paragraph" w:styleId="BodyText">
    <w:name w:val="Body Text"/>
    <w:basedOn w:val="Normal"/>
    <w:link w:val="BodyTextChar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BodyTextChar">
    <w:name w:val="Body Text Char"/>
    <w:link w:val="BodyText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">
    <w:name w:val="Liste"/>
    <w:basedOn w:val="Normal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Normal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Normal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PageNumber">
    <w:name w:val="page number"/>
    <w:rsid w:val="00804670"/>
  </w:style>
  <w:style w:type="paragraph" w:customStyle="1" w:styleId="B30">
    <w:name w:val="B3+"/>
    <w:basedOn w:val="Normal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Normal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Normal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Normal"/>
    <w:rsid w:val="00804670"/>
    <w:rPr>
      <w:rFonts w:ascii="Arial" w:hAnsi="Arial"/>
      <w:lang w:val="en-GB" w:eastAsia="en-US"/>
    </w:rPr>
  </w:style>
  <w:style w:type="paragraph" w:styleId="BodyText2">
    <w:name w:val="Body Text 2"/>
    <w:basedOn w:val="Normal"/>
    <w:link w:val="BodyText2Char"/>
    <w:rsid w:val="00804670"/>
    <w:pPr>
      <w:jc w:val="both"/>
    </w:pPr>
  </w:style>
  <w:style w:type="character" w:customStyle="1" w:styleId="BodyText2Char">
    <w:name w:val="Body Text 2 Char"/>
    <w:link w:val="BodyText2"/>
    <w:rsid w:val="0080467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link w:val="Heading4"/>
    <w:rsid w:val="00804670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256F1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0807"/>
    <w:rPr>
      <w:color w:val="808080"/>
    </w:rPr>
  </w:style>
  <w:style w:type="character" w:customStyle="1" w:styleId="B3Char">
    <w:name w:val="B3 Char"/>
    <w:link w:val="B3"/>
    <w:locked/>
    <w:rsid w:val="001B030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3F8A"/>
    <w:rPr>
      <w:rFonts w:ascii="Times New Roman" w:hAnsi="Times New Roman"/>
      <w:sz w:val="16"/>
      <w:lang w:val="en-GB" w:eastAsia="en-US"/>
    </w:rPr>
  </w:style>
  <w:style w:type="character" w:customStyle="1" w:styleId="TACChar">
    <w:name w:val="TAC Char"/>
    <w:link w:val="TAC"/>
    <w:rsid w:val="002469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24691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246913"/>
    <w:rPr>
      <w:rFonts w:ascii="Arial" w:hAnsi="Arial"/>
      <w:b/>
      <w:lang w:val="en-GB" w:eastAsia="en-US"/>
    </w:rPr>
  </w:style>
  <w:style w:type="paragraph" w:customStyle="1" w:styleId="TAJ">
    <w:name w:val="TAJ"/>
    <w:basedOn w:val="Normal"/>
    <w:rsid w:val="00DD5C0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Indent2">
    <w:name w:val="Body Text Indent 2"/>
    <w:basedOn w:val="Normal"/>
    <w:link w:val="BodyTextIndent2Char"/>
    <w:rsid w:val="00DD5C0A"/>
    <w:pPr>
      <w:overflowPunct w:val="0"/>
      <w:autoSpaceDE w:val="0"/>
      <w:autoSpaceDN w:val="0"/>
      <w:adjustRightInd w:val="0"/>
      <w:ind w:left="1134" w:hanging="85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DD5C0A"/>
    <w:rPr>
      <w:rFonts w:ascii="Times New Roman" w:hAnsi="Times New Roman"/>
      <w:lang w:val="en-GB" w:eastAsia="en-US"/>
    </w:rPr>
  </w:style>
  <w:style w:type="paragraph" w:customStyle="1" w:styleId="ZC">
    <w:name w:val="ZC"/>
    <w:rsid w:val="00DD5C0A"/>
    <w:pPr>
      <w:spacing w:line="360" w:lineRule="auto"/>
      <w:jc w:val="center"/>
    </w:pPr>
    <w:rPr>
      <w:rFonts w:ascii="Arial" w:hAnsi="Arial"/>
      <w:lang w:val="en-AU" w:eastAsia="en-US"/>
    </w:rPr>
  </w:style>
  <w:style w:type="paragraph" w:customStyle="1" w:styleId="I1">
    <w:name w:val="I1"/>
    <w:basedOn w:val="List"/>
    <w:rsid w:val="00DD5C0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DD5C0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DD5C0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rsid w:val="00DD5C0A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DD5C0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D5C0A"/>
    <w:rPr>
      <w:rFonts w:ascii="Times New Roman" w:hAnsi="Times New Roman"/>
      <w:lang w:val="en-GB" w:eastAsia="en-US"/>
    </w:rPr>
  </w:style>
  <w:style w:type="paragraph" w:customStyle="1" w:styleId="DefaultParagraphFontParaCharCharChar">
    <w:name w:val="Default Paragraph Font Para Char Char Char"/>
    <w:basedOn w:val="Normal"/>
    <w:semiHidden/>
    <w:rsid w:val="00DD5C0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1CharCharCharChar">
    <w:name w:val="Char Char1 Char Char Char Char"/>
    <w:basedOn w:val="DocumentMap"/>
    <w:autoRedefine/>
    <w:rsid w:val="00DD5C0A"/>
    <w:pPr>
      <w:widowControl w:val="0"/>
      <w:adjustRightInd w:val="0"/>
      <w:spacing w:after="0" w:line="436" w:lineRule="exact"/>
      <w:ind w:left="357" w:firstLine="420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EditorsNoteChar">
    <w:name w:val="Editor's Note Char"/>
    <w:link w:val="EditorsNote"/>
    <w:rsid w:val="00DD5C0A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ocked/>
    <w:rsid w:val="00DD5C0A"/>
    <w:rPr>
      <w:rFonts w:cs="Times New Roman"/>
      <w:lang w:val="en-GB" w:eastAsia="en-US" w:bidi="ar-SA"/>
    </w:rPr>
  </w:style>
  <w:style w:type="character" w:customStyle="1" w:styleId="B1Char1">
    <w:name w:val="B1 Char1"/>
    <w:rsid w:val="00DD5C0A"/>
    <w:rPr>
      <w:rFonts w:eastAsia="MS Mincho"/>
      <w:lang w:val="en-GB" w:eastAsia="en-US" w:bidi="ar-SA"/>
    </w:rPr>
  </w:style>
  <w:style w:type="paragraph" w:customStyle="1" w:styleId="Normal0">
    <w:name w:val="Normal_"/>
    <w:basedOn w:val="Normal"/>
    <w:semiHidden/>
    <w:rsid w:val="00DD5C0A"/>
    <w:pPr>
      <w:spacing w:after="160" w:line="240" w:lineRule="exact"/>
    </w:pPr>
    <w:rPr>
      <w:rFonts w:ascii="Arial" w:eastAsia="SimSun" w:hAnsi="Arial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ECF77-C1C6-4707-BBF3-21F246899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9720</cp:lastModifiedBy>
  <cp:revision>2</cp:revision>
  <dcterms:created xsi:type="dcterms:W3CDTF">2017-05-06T22:36:00Z</dcterms:created>
  <dcterms:modified xsi:type="dcterms:W3CDTF">2017-05-06T22:36:00Z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